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72D" w:rsidRPr="00D05506" w:rsidRDefault="0073672D" w:rsidP="0073672D">
      <w:pPr>
        <w:widowControl/>
        <w:pBdr>
          <w:bottom w:val="single" w:sz="4" w:space="1" w:color="auto"/>
        </w:pBdr>
        <w:tabs>
          <w:tab w:val="right" w:pos="9214"/>
        </w:tabs>
        <w:wordWrap/>
        <w:autoSpaceDE/>
        <w:autoSpaceDN/>
        <w:rPr>
          <w:rFonts w:ascii="Arial" w:hAnsi="Arial" w:cs="Arial" w:hint="eastAsia"/>
          <w:b/>
          <w:kern w:val="0"/>
          <w:sz w:val="24"/>
          <w:szCs w:val="24"/>
          <w:lang w:val="en-GB"/>
        </w:rPr>
      </w:pPr>
      <w:r w:rsidRPr="005A47CC">
        <w:rPr>
          <w:rFonts w:ascii="Arial" w:eastAsia="MS Mincho" w:hAnsi="Arial" w:cs="Arial"/>
          <w:b/>
          <w:kern w:val="0"/>
          <w:sz w:val="24"/>
          <w:szCs w:val="24"/>
          <w:lang w:val="en-GB" w:eastAsia="ja-JP"/>
        </w:rPr>
        <w:t>3GPP TSG-SA WG1 Meeting #</w:t>
      </w:r>
      <w:r>
        <w:rPr>
          <w:rFonts w:ascii="Arial" w:hAnsi="Arial" w:cs="Arial" w:hint="eastAsia"/>
          <w:b/>
          <w:kern w:val="0"/>
          <w:sz w:val="24"/>
          <w:szCs w:val="24"/>
          <w:lang w:val="en-GB"/>
        </w:rPr>
        <w:t>70</w:t>
      </w:r>
      <w:bookmarkStart w:id="0" w:name="_GoBack"/>
      <w:bookmarkEnd w:id="0"/>
      <w:r w:rsidRPr="005A47CC">
        <w:rPr>
          <w:rFonts w:ascii="Arial" w:eastAsia="MS Mincho" w:hAnsi="Arial" w:cs="Arial"/>
          <w:b/>
          <w:kern w:val="0"/>
          <w:sz w:val="24"/>
          <w:szCs w:val="24"/>
          <w:lang w:val="en-GB" w:eastAsia="ja-JP"/>
        </w:rPr>
        <w:tab/>
        <w:t>S1-</w:t>
      </w:r>
      <w:r w:rsidR="00D80214" w:rsidRPr="005A47CC">
        <w:rPr>
          <w:rFonts w:ascii="Arial" w:eastAsia="MS Mincho" w:hAnsi="Arial" w:cs="Arial"/>
          <w:b/>
          <w:kern w:val="0"/>
          <w:sz w:val="24"/>
          <w:szCs w:val="24"/>
          <w:lang w:val="en-GB" w:eastAsia="ja-JP"/>
        </w:rPr>
        <w:t>15</w:t>
      </w:r>
      <w:r w:rsidR="00D05506" w:rsidRPr="00D05506">
        <w:rPr>
          <w:rFonts w:ascii="Arial" w:eastAsia="MS Mincho" w:hAnsi="Arial" w:cs="Arial"/>
          <w:b/>
          <w:kern w:val="0"/>
          <w:sz w:val="24"/>
          <w:szCs w:val="24"/>
          <w:lang w:val="en-GB" w:eastAsia="ja-JP"/>
        </w:rPr>
        <w:t>1445</w:t>
      </w:r>
    </w:p>
    <w:p w:rsidR="0073672D" w:rsidRPr="00D80214" w:rsidRDefault="003B25B1" w:rsidP="00D80214">
      <w:pPr>
        <w:pBdr>
          <w:bottom w:val="single" w:sz="4" w:space="1" w:color="auto"/>
        </w:pBdr>
        <w:tabs>
          <w:tab w:val="right" w:pos="9214"/>
        </w:tabs>
        <w:rPr>
          <w:rFonts w:ascii="Arial" w:eastAsia="MS Mincho" w:hAnsi="Arial" w:cs="Arial"/>
          <w:b/>
          <w:kern w:val="0"/>
          <w:sz w:val="24"/>
          <w:szCs w:val="24"/>
          <w:lang w:eastAsia="ja-JP"/>
        </w:rPr>
      </w:pPr>
      <w:r>
        <w:rPr>
          <w:rFonts w:ascii="Arial" w:hAnsi="Arial" w:cs="Arial" w:hint="eastAsia"/>
          <w:b/>
          <w:kern w:val="0"/>
          <w:sz w:val="24"/>
          <w:szCs w:val="24"/>
          <w:lang w:val="en-GB"/>
        </w:rPr>
        <w:t>Los Cabos</w:t>
      </w:r>
      <w:r w:rsidR="0073672D">
        <w:rPr>
          <w:rFonts w:ascii="Arial" w:hAnsi="Arial" w:cs="Arial" w:hint="eastAsia"/>
          <w:b/>
          <w:kern w:val="0"/>
          <w:sz w:val="24"/>
          <w:szCs w:val="24"/>
          <w:lang w:val="en-GB"/>
        </w:rPr>
        <w:t>, Mexico</w:t>
      </w:r>
      <w:r w:rsidR="0073672D" w:rsidRPr="005A47CC">
        <w:rPr>
          <w:rFonts w:ascii="Arial" w:eastAsia="MS Mincho" w:hAnsi="Arial" w:cs="Arial"/>
          <w:b/>
          <w:kern w:val="0"/>
          <w:sz w:val="24"/>
          <w:szCs w:val="24"/>
          <w:lang w:val="en-GB" w:eastAsia="ja-JP"/>
        </w:rPr>
        <w:t xml:space="preserve">, </w:t>
      </w:r>
      <w:r w:rsidR="0073672D">
        <w:rPr>
          <w:rFonts w:ascii="Arial" w:hAnsi="Arial" w:cs="Arial" w:hint="eastAsia"/>
          <w:b/>
          <w:kern w:val="0"/>
          <w:sz w:val="24"/>
          <w:szCs w:val="24"/>
          <w:lang w:val="en-GB"/>
        </w:rPr>
        <w:t>13</w:t>
      </w:r>
      <w:r w:rsidR="0073672D" w:rsidRPr="005A47CC">
        <w:rPr>
          <w:rFonts w:ascii="Arial" w:eastAsia="MS Mincho" w:hAnsi="Arial" w:cs="Arial"/>
          <w:b/>
          <w:kern w:val="0"/>
          <w:sz w:val="24"/>
          <w:szCs w:val="24"/>
          <w:lang w:val="en-GB" w:eastAsia="ja-JP"/>
        </w:rPr>
        <w:t xml:space="preserve"> – </w:t>
      </w:r>
      <w:r w:rsidR="0073672D">
        <w:rPr>
          <w:rFonts w:ascii="Arial" w:hAnsi="Arial" w:cs="Arial" w:hint="eastAsia"/>
          <w:b/>
          <w:kern w:val="0"/>
          <w:sz w:val="24"/>
          <w:szCs w:val="24"/>
          <w:lang w:val="en-GB"/>
        </w:rPr>
        <w:t>17</w:t>
      </w:r>
      <w:r w:rsidR="0073672D" w:rsidRPr="005A47CC">
        <w:rPr>
          <w:rFonts w:ascii="Arial" w:eastAsia="MS Mincho" w:hAnsi="Arial" w:cs="Arial"/>
          <w:b/>
          <w:kern w:val="0"/>
          <w:sz w:val="24"/>
          <w:szCs w:val="24"/>
          <w:lang w:val="en-GB" w:eastAsia="ja-JP"/>
        </w:rPr>
        <w:t xml:space="preserve"> </w:t>
      </w:r>
      <w:r w:rsidR="0073672D">
        <w:rPr>
          <w:rFonts w:ascii="Arial" w:hAnsi="Arial" w:cs="Arial" w:hint="eastAsia"/>
          <w:b/>
          <w:kern w:val="0"/>
          <w:sz w:val="24"/>
          <w:szCs w:val="24"/>
          <w:lang w:val="en-GB"/>
        </w:rPr>
        <w:t>April</w:t>
      </w:r>
      <w:r w:rsidR="0073672D" w:rsidRPr="005A47CC">
        <w:rPr>
          <w:rFonts w:ascii="Arial" w:eastAsia="MS Mincho" w:hAnsi="Arial" w:cs="Arial"/>
          <w:b/>
          <w:kern w:val="0"/>
          <w:sz w:val="24"/>
          <w:szCs w:val="24"/>
          <w:lang w:val="en-GB" w:eastAsia="ja-JP"/>
        </w:rPr>
        <w:t xml:space="preserve"> 2015</w:t>
      </w:r>
      <w:r w:rsidR="0073672D" w:rsidRPr="005A47CC">
        <w:rPr>
          <w:rFonts w:ascii="Arial" w:eastAsia="MS Mincho" w:hAnsi="Arial" w:cs="Arial"/>
          <w:b/>
          <w:kern w:val="0"/>
          <w:sz w:val="24"/>
          <w:szCs w:val="24"/>
          <w:lang w:val="en-GB" w:eastAsia="ja-JP"/>
        </w:rPr>
        <w:tab/>
      </w:r>
      <w:r w:rsidR="00D80214">
        <w:rPr>
          <w:rFonts w:ascii="Arial" w:hAnsi="Arial" w:cs="Arial"/>
          <w:b/>
          <w:i/>
          <w:color w:val="0070C0"/>
          <w:szCs w:val="20"/>
        </w:rPr>
        <w:t>(revision of S1-1</w:t>
      </w:r>
      <w:r w:rsidR="00D80214" w:rsidRPr="009E5169">
        <w:rPr>
          <w:rFonts w:ascii="Arial" w:eastAsia="Malgun Gothic" w:hAnsi="Arial" w:cs="Arial" w:hint="eastAsia"/>
          <w:b/>
          <w:i/>
          <w:color w:val="0070C0"/>
          <w:szCs w:val="20"/>
        </w:rPr>
        <w:t>5</w:t>
      </w:r>
      <w:r w:rsidR="00D80214">
        <w:rPr>
          <w:rFonts w:ascii="Arial" w:eastAsia="Malgun Gothic" w:hAnsi="Arial" w:cs="Arial" w:hint="eastAsia"/>
          <w:b/>
          <w:i/>
          <w:color w:val="0070C0"/>
          <w:szCs w:val="20"/>
        </w:rPr>
        <w:t>1096</w:t>
      </w:r>
      <w:r w:rsidR="00D80214">
        <w:rPr>
          <w:rFonts w:ascii="Arial" w:hAnsi="Arial" w:cs="Arial"/>
          <w:b/>
          <w:i/>
          <w:color w:val="0070C0"/>
          <w:szCs w:val="20"/>
        </w:rPr>
        <w:t>)</w:t>
      </w:r>
    </w:p>
    <w:p w:rsidR="0073672D" w:rsidRPr="005A47CC" w:rsidRDefault="0073672D" w:rsidP="0073672D">
      <w:pPr>
        <w:widowControl/>
        <w:wordWrap/>
        <w:autoSpaceDE/>
        <w:autoSpaceDN/>
        <w:rPr>
          <w:rFonts w:ascii="Arial" w:eastAsia="MS Mincho" w:hAnsi="Arial" w:cs="Times New Roman"/>
          <w:kern w:val="0"/>
          <w:sz w:val="24"/>
          <w:szCs w:val="24"/>
          <w:lang w:val="en-GB" w:eastAsia="ja-JP"/>
        </w:rPr>
      </w:pPr>
    </w:p>
    <w:p w:rsidR="0073672D" w:rsidRPr="005A47CC" w:rsidRDefault="0073672D" w:rsidP="0073672D">
      <w:pPr>
        <w:widowControl/>
        <w:tabs>
          <w:tab w:val="left" w:pos="1701"/>
        </w:tabs>
        <w:wordWrap/>
        <w:overflowPunct w:val="0"/>
        <w:adjustRightInd w:val="0"/>
        <w:spacing w:after="180"/>
        <w:textAlignment w:val="baseline"/>
        <w:rPr>
          <w:rFonts w:ascii="Arial" w:eastAsia="Malgun Gothic" w:hAnsi="Arial" w:cs="Times New Roman"/>
          <w:kern w:val="0"/>
          <w:sz w:val="24"/>
          <w:szCs w:val="24"/>
          <w:lang w:val="en-GB"/>
        </w:rPr>
      </w:pPr>
      <w:r w:rsidRPr="005A47CC">
        <w:rPr>
          <w:rFonts w:ascii="Arial" w:eastAsia="SimSun" w:hAnsi="Arial" w:cs="Times New Roman"/>
          <w:kern w:val="0"/>
          <w:sz w:val="24"/>
          <w:szCs w:val="24"/>
          <w:lang w:val="en-GB" w:eastAsia="en-GB"/>
        </w:rPr>
        <w:t>Title:</w:t>
      </w:r>
      <w:r w:rsidRPr="005A47CC">
        <w:rPr>
          <w:rFonts w:ascii="Arial" w:eastAsia="SimSun" w:hAnsi="Arial" w:cs="Times New Roman"/>
          <w:kern w:val="0"/>
          <w:sz w:val="24"/>
          <w:szCs w:val="24"/>
          <w:lang w:val="en-GB" w:eastAsia="en-GB"/>
        </w:rPr>
        <w:tab/>
      </w:r>
      <w:r w:rsidR="00DD5ACC">
        <w:rPr>
          <w:rFonts w:ascii="Arial" w:hAnsi="Arial" w:cs="Times New Roman" w:hint="eastAsia"/>
          <w:kern w:val="0"/>
          <w:sz w:val="24"/>
          <w:szCs w:val="24"/>
          <w:lang w:val="en-GB"/>
        </w:rPr>
        <w:t xml:space="preserve">Proposed </w:t>
      </w:r>
      <w:r w:rsidR="0076694D">
        <w:rPr>
          <w:rFonts w:ascii="Arial" w:hAnsi="Arial" w:cs="Times New Roman" w:hint="eastAsia"/>
          <w:kern w:val="0"/>
          <w:sz w:val="24"/>
          <w:szCs w:val="24"/>
          <w:lang w:val="en-GB"/>
        </w:rPr>
        <w:t>n</w:t>
      </w:r>
      <w:r w:rsidR="0076694D">
        <w:rPr>
          <w:rFonts w:ascii="Arial" w:hAnsi="Arial" w:cs="Times New Roman"/>
          <w:kern w:val="0"/>
          <w:sz w:val="24"/>
          <w:szCs w:val="24"/>
          <w:lang w:val="en-GB"/>
        </w:rPr>
        <w:t>umerology</w:t>
      </w:r>
      <w:r w:rsidR="0076694D">
        <w:rPr>
          <w:rFonts w:ascii="Arial" w:hAnsi="Arial" w:cs="Times New Roman" w:hint="eastAsia"/>
          <w:kern w:val="0"/>
          <w:sz w:val="24"/>
          <w:szCs w:val="24"/>
          <w:lang w:val="en-GB"/>
        </w:rPr>
        <w:t xml:space="preserve"> </w:t>
      </w:r>
      <w:r w:rsidR="00D32EA1">
        <w:rPr>
          <w:rFonts w:ascii="Arial" w:hAnsi="Arial" w:cs="Times New Roman" w:hint="eastAsia"/>
          <w:kern w:val="0"/>
          <w:sz w:val="24"/>
          <w:szCs w:val="24"/>
          <w:lang w:val="en-GB"/>
        </w:rPr>
        <w:t>for</w:t>
      </w:r>
      <w:r w:rsidR="00DD5ACC">
        <w:rPr>
          <w:rFonts w:ascii="Arial" w:hAnsi="Arial" w:cs="Times New Roman" w:hint="eastAsia"/>
          <w:kern w:val="0"/>
          <w:sz w:val="24"/>
          <w:szCs w:val="24"/>
          <w:lang w:val="en-GB"/>
        </w:rPr>
        <w:t xml:space="preserve"> </w:t>
      </w:r>
      <w:r w:rsidR="0076694D">
        <w:rPr>
          <w:rFonts w:ascii="Arial" w:hAnsi="Arial" w:cs="Times New Roman" w:hint="eastAsia"/>
          <w:kern w:val="0"/>
          <w:sz w:val="24"/>
          <w:szCs w:val="24"/>
          <w:lang w:val="en-GB"/>
        </w:rPr>
        <w:t>requirements of</w:t>
      </w:r>
      <w:r w:rsidR="00D32EA1">
        <w:rPr>
          <w:rFonts w:ascii="Arial" w:hAnsi="Arial" w:cs="Times New Roman" w:hint="eastAsia"/>
          <w:kern w:val="0"/>
          <w:sz w:val="24"/>
          <w:szCs w:val="24"/>
          <w:lang w:val="en-GB"/>
        </w:rPr>
        <w:t xml:space="preserve"> </w:t>
      </w:r>
      <w:r w:rsidR="00D758B7">
        <w:rPr>
          <w:rFonts w:ascii="Arial" w:hAnsi="Arial" w:cs="Times New Roman" w:hint="eastAsia"/>
          <w:kern w:val="0"/>
          <w:sz w:val="24"/>
          <w:szCs w:val="24"/>
          <w:lang w:val="en-GB"/>
        </w:rPr>
        <w:t>V2X Study</w:t>
      </w:r>
    </w:p>
    <w:p w:rsidR="0073672D" w:rsidRPr="005A47CC" w:rsidRDefault="0073672D"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sidRPr="005A47CC">
        <w:rPr>
          <w:rFonts w:ascii="Arial" w:eastAsia="SimSun" w:hAnsi="Arial" w:cs="Times New Roman"/>
          <w:kern w:val="0"/>
          <w:sz w:val="24"/>
          <w:szCs w:val="24"/>
          <w:lang w:val="en-GB" w:eastAsia="en-GB"/>
        </w:rPr>
        <w:t>Agenda Item:</w:t>
      </w:r>
      <w:r w:rsidRPr="005A47CC">
        <w:rPr>
          <w:rFonts w:ascii="Arial" w:eastAsia="SimSun" w:hAnsi="Arial" w:cs="Times New Roman"/>
          <w:kern w:val="0"/>
          <w:sz w:val="24"/>
          <w:szCs w:val="24"/>
          <w:lang w:val="en-GB" w:eastAsia="en-GB"/>
        </w:rPr>
        <w:tab/>
      </w:r>
      <w:r w:rsidR="008C266A" w:rsidRPr="00D01CE1">
        <w:rPr>
          <w:rFonts w:ascii="Arial" w:hAnsi="Arial" w:cs="Times New Roman"/>
          <w:kern w:val="0"/>
          <w:sz w:val="24"/>
          <w:szCs w:val="24"/>
          <w:lang w:val="en-GB"/>
        </w:rPr>
        <w:t>8.7 FS_V2XLTE: LTE support for V2X services</w:t>
      </w:r>
    </w:p>
    <w:p w:rsidR="0073672D" w:rsidRPr="005A47CC" w:rsidRDefault="0073672D"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rPr>
      </w:pPr>
      <w:r w:rsidRPr="005A47CC">
        <w:rPr>
          <w:rFonts w:ascii="Arial" w:eastAsia="SimSun" w:hAnsi="Arial" w:cs="Times New Roman"/>
          <w:kern w:val="0"/>
          <w:sz w:val="24"/>
          <w:szCs w:val="24"/>
          <w:lang w:val="en-GB" w:eastAsia="en-GB"/>
        </w:rPr>
        <w:t>Source:</w:t>
      </w:r>
      <w:r w:rsidRPr="005A47CC">
        <w:rPr>
          <w:rFonts w:ascii="Arial" w:eastAsia="SimSun" w:hAnsi="Arial" w:cs="Times New Roman"/>
          <w:kern w:val="0"/>
          <w:sz w:val="24"/>
          <w:szCs w:val="24"/>
          <w:lang w:val="en-GB" w:eastAsia="en-GB"/>
        </w:rPr>
        <w:tab/>
      </w:r>
      <w:r w:rsidRPr="005A47CC">
        <w:rPr>
          <w:rFonts w:ascii="Arial" w:eastAsia="Malgun Gothic" w:hAnsi="Arial" w:cs="Times New Roman" w:hint="eastAsia"/>
          <w:kern w:val="0"/>
          <w:sz w:val="24"/>
          <w:szCs w:val="24"/>
          <w:lang w:val="en-GB"/>
        </w:rPr>
        <w:t>LG Electronics Inc.</w:t>
      </w:r>
    </w:p>
    <w:p w:rsidR="00086B4E" w:rsidRDefault="0073672D" w:rsidP="00086B4E">
      <w:pPr>
        <w:widowControl/>
        <w:tabs>
          <w:tab w:val="left" w:pos="1701"/>
        </w:tabs>
        <w:wordWrap/>
        <w:overflowPunct w:val="0"/>
        <w:adjustRightInd w:val="0"/>
        <w:spacing w:after="180"/>
        <w:textAlignment w:val="baseline"/>
        <w:rPr>
          <w:rFonts w:ascii="Arial" w:eastAsia="Malgun Gothic" w:hAnsi="Arial" w:cs="Times New Roman"/>
          <w:kern w:val="0"/>
          <w:sz w:val="24"/>
          <w:szCs w:val="24"/>
          <w:lang w:val="en-GB"/>
        </w:rPr>
      </w:pPr>
      <w:r w:rsidRPr="005A47CC">
        <w:rPr>
          <w:rFonts w:ascii="Arial" w:eastAsia="SimSun" w:hAnsi="Arial" w:cs="Times New Roman"/>
          <w:kern w:val="0"/>
          <w:sz w:val="24"/>
          <w:szCs w:val="24"/>
          <w:lang w:val="en-GB" w:eastAsia="en-GB"/>
        </w:rPr>
        <w:t>Contact:</w:t>
      </w:r>
      <w:r w:rsidRPr="005A47CC">
        <w:rPr>
          <w:rFonts w:ascii="Arial" w:eastAsia="SimSun" w:hAnsi="Arial" w:cs="Times New Roman"/>
          <w:kern w:val="0"/>
          <w:sz w:val="24"/>
          <w:szCs w:val="24"/>
          <w:lang w:val="en-GB" w:eastAsia="en-GB"/>
        </w:rPr>
        <w:tab/>
      </w:r>
      <w:r w:rsidR="00086B4E">
        <w:rPr>
          <w:rFonts w:ascii="Arial" w:hAnsi="Arial" w:cs="Times New Roman"/>
          <w:kern w:val="0"/>
          <w:sz w:val="24"/>
          <w:szCs w:val="24"/>
          <w:lang w:val="en-GB"/>
        </w:rPr>
        <w:t>Ki-Dong Lee</w:t>
      </w:r>
      <w:r w:rsidR="00086B4E" w:rsidRPr="005A47CC">
        <w:rPr>
          <w:rFonts w:ascii="Arial" w:eastAsia="Malgun Gothic" w:hAnsi="Arial" w:cs="Times New Roman" w:hint="eastAsia"/>
          <w:kern w:val="0"/>
          <w:sz w:val="24"/>
          <w:szCs w:val="24"/>
          <w:lang w:val="en-GB"/>
        </w:rPr>
        <w:t xml:space="preserve"> &lt;</w:t>
      </w:r>
      <w:r w:rsidR="00086B4E">
        <w:rPr>
          <w:rFonts w:ascii="Arial" w:eastAsia="Malgun Gothic" w:hAnsi="Arial" w:cs="Times New Roman"/>
          <w:kern w:val="0"/>
          <w:sz w:val="24"/>
          <w:szCs w:val="24"/>
          <w:lang w:val="en-GB"/>
        </w:rPr>
        <w:t>kidong.lee</w:t>
      </w:r>
      <w:r w:rsidR="00086B4E" w:rsidRPr="005A47CC">
        <w:rPr>
          <w:rFonts w:ascii="Arial" w:eastAsia="Malgun Gothic" w:hAnsi="Arial" w:cs="Times New Roman" w:hint="eastAsia"/>
          <w:kern w:val="0"/>
          <w:sz w:val="24"/>
          <w:szCs w:val="24"/>
          <w:lang w:val="en-GB"/>
        </w:rPr>
        <w:t xml:space="preserve"> (at) lge.com&gt;</w:t>
      </w:r>
    </w:p>
    <w:p w:rsidR="0073672D" w:rsidRPr="005A47CC" w:rsidRDefault="00086B4E" w:rsidP="0073672D">
      <w:pPr>
        <w:widowControl/>
        <w:tabs>
          <w:tab w:val="left" w:pos="1701"/>
        </w:tabs>
        <w:wordWrap/>
        <w:overflowPunct w:val="0"/>
        <w:adjustRightInd w:val="0"/>
        <w:spacing w:after="180"/>
        <w:textAlignment w:val="baseline"/>
        <w:rPr>
          <w:rFonts w:ascii="Arial" w:eastAsia="SimSun" w:hAnsi="Arial" w:cs="Times New Roman"/>
          <w:kern w:val="0"/>
          <w:sz w:val="24"/>
          <w:szCs w:val="24"/>
          <w:lang w:val="en-GB" w:eastAsia="en-GB"/>
        </w:rPr>
      </w:pPr>
      <w:r>
        <w:rPr>
          <w:rFonts w:ascii="Arial" w:eastAsia="Malgun Gothic" w:hAnsi="Arial" w:cs="Times New Roman"/>
          <w:kern w:val="0"/>
          <w:sz w:val="24"/>
          <w:szCs w:val="24"/>
          <w:lang w:val="en-GB"/>
        </w:rPr>
        <w:tab/>
        <w:t>Hakseong Kim &lt;hakseong.kim (at) lge.com&gt;</w:t>
      </w:r>
    </w:p>
    <w:p w:rsidR="0073672D" w:rsidRPr="005A47CC" w:rsidRDefault="0073672D" w:rsidP="0073672D">
      <w:pPr>
        <w:widowControl/>
        <w:pBdr>
          <w:bottom w:val="single" w:sz="6" w:space="1" w:color="auto"/>
        </w:pBdr>
        <w:wordWrap/>
        <w:autoSpaceDE/>
        <w:autoSpaceDN/>
        <w:rPr>
          <w:rFonts w:ascii="Times New Roman" w:eastAsia="MS Mincho" w:hAnsi="Times New Roman" w:cs="Times New Roman"/>
          <w:kern w:val="0"/>
          <w:sz w:val="24"/>
          <w:szCs w:val="24"/>
          <w:lang w:val="en-GB" w:eastAsia="ja-JP"/>
        </w:rPr>
      </w:pPr>
    </w:p>
    <w:p w:rsidR="0073672D" w:rsidRPr="00D01CE1" w:rsidRDefault="0073672D" w:rsidP="0073672D">
      <w:pPr>
        <w:widowControl/>
        <w:wordWrap/>
        <w:autoSpaceDE/>
        <w:autoSpaceDN/>
        <w:spacing w:after="200" w:line="276" w:lineRule="auto"/>
        <w:rPr>
          <w:lang w:val="en-GB"/>
        </w:rPr>
      </w:pPr>
      <w:r w:rsidRPr="00D01CE1">
        <w:rPr>
          <w:rFonts w:ascii="Arial" w:eastAsia="Calibri" w:hAnsi="Arial" w:cs="Arial"/>
          <w:i/>
          <w:kern w:val="0"/>
          <w:lang w:val="nl-NL" w:eastAsia="en-US"/>
        </w:rPr>
        <w:t>Abstract:</w:t>
      </w:r>
      <w:r w:rsidRPr="00D01CE1">
        <w:rPr>
          <w:rFonts w:ascii="Arial" w:eastAsia="Malgun Gothic" w:hAnsi="Arial" w:cs="Arial"/>
          <w:i/>
          <w:kern w:val="0"/>
          <w:lang w:val="nl-NL"/>
        </w:rPr>
        <w:t xml:space="preserve"> This paper </w:t>
      </w:r>
      <w:r w:rsidRPr="00D01CE1">
        <w:rPr>
          <w:rFonts w:ascii="Arial" w:eastAsia="Malgun Gothic" w:hAnsi="Arial" w:cs="Arial"/>
          <w:i/>
          <w:kern w:val="0"/>
          <w:lang w:val="en-GB"/>
        </w:rPr>
        <w:t xml:space="preserve">proposes to </w:t>
      </w:r>
      <w:r w:rsidR="00306F58" w:rsidRPr="00D01CE1">
        <w:rPr>
          <w:rFonts w:ascii="Arial" w:eastAsia="Malgun Gothic" w:hAnsi="Arial" w:cs="Arial" w:hint="eastAsia"/>
          <w:i/>
          <w:kern w:val="0"/>
          <w:lang w:val="en-GB"/>
        </w:rPr>
        <w:t>discuss the numerology left blank (or TBD) or filled with tentative value(s) in SA1#69. Values of some metrics seem to be beyond the scope of SA1, which may have to be taken care of by the appropriate WGs before their values are finalized in SA1</w:t>
      </w:r>
      <w:r w:rsidR="00306F58" w:rsidRPr="00D01CE1">
        <w:rPr>
          <w:rFonts w:ascii="Arial" w:eastAsia="Malgun Gothic" w:hAnsi="Arial" w:cs="Arial"/>
          <w:i/>
          <w:kern w:val="0"/>
          <w:lang w:val="en-GB"/>
        </w:rPr>
        <w:t>’</w:t>
      </w:r>
      <w:r w:rsidR="00306F58" w:rsidRPr="00D01CE1">
        <w:rPr>
          <w:rFonts w:ascii="Arial" w:eastAsia="Malgun Gothic" w:hAnsi="Arial" w:cs="Arial" w:hint="eastAsia"/>
          <w:i/>
          <w:kern w:val="0"/>
          <w:lang w:val="en-GB"/>
        </w:rPr>
        <w:t>s V2X TR.</w:t>
      </w:r>
    </w:p>
    <w:p w:rsidR="001348B6" w:rsidRPr="001348B6" w:rsidRDefault="001348B6" w:rsidP="00052A6D">
      <w:pPr>
        <w:widowControl/>
        <w:wordWrap/>
        <w:autoSpaceDE/>
        <w:autoSpaceDN/>
        <w:spacing w:after="180"/>
        <w:rPr>
          <w:rFonts w:ascii="Times New Roman" w:eastAsia="Malgun Gothic" w:hAnsi="Times New Roman" w:cs="Times New Roman"/>
          <w:kern w:val="0"/>
          <w:szCs w:val="20"/>
          <w:lang w:val="en-GB"/>
        </w:rPr>
      </w:pPr>
    </w:p>
    <w:p w:rsidR="00674173" w:rsidRPr="001348B6" w:rsidRDefault="006B2681" w:rsidP="00674173">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val="en-GB"/>
        </w:rPr>
      </w:pPr>
      <w:r>
        <w:rPr>
          <w:rFonts w:ascii="Arial" w:eastAsia="Malgun Gothic" w:hAnsi="Arial" w:cs="Times New Roman" w:hint="eastAsia"/>
          <w:kern w:val="0"/>
          <w:sz w:val="32"/>
          <w:szCs w:val="20"/>
          <w:lang w:val="en-GB"/>
        </w:rPr>
        <w:t>Discussion</w:t>
      </w:r>
    </w:p>
    <w:p w:rsidR="002075C4" w:rsidRDefault="002075C4" w:rsidP="002075C4">
      <w:pPr>
        <w:widowControl/>
        <w:wordWrap/>
        <w:autoSpaceDE/>
        <w:autoSpaceDN/>
        <w:spacing w:after="180"/>
        <w:ind w:firstLineChars="50" w:firstLine="100"/>
        <w:rPr>
          <w:rFonts w:ascii="Times New Roman" w:eastAsia="Malgun Gothic" w:hAnsi="Times New Roman" w:cs="Times New Roman"/>
          <w:kern w:val="0"/>
          <w:szCs w:val="20"/>
          <w:lang w:val="en-GB"/>
        </w:rPr>
      </w:pPr>
    </w:p>
    <w:p w:rsidR="00DB6527" w:rsidRPr="00697788" w:rsidRDefault="00DB6527" w:rsidP="00697788">
      <w:pPr>
        <w:pStyle w:val="ListParagraph"/>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Relative speed</w:t>
      </w:r>
      <w:r w:rsidR="00113297" w:rsidRPr="00697788">
        <w:rPr>
          <w:rFonts w:ascii="Times New Roman" w:eastAsia="Malgun Gothic" w:hAnsi="Times New Roman" w:cs="Times New Roman" w:hint="eastAsia"/>
          <w:b/>
          <w:kern w:val="0"/>
          <w:sz w:val="22"/>
          <w:lang w:val="en-GB"/>
        </w:rPr>
        <w:t>:</w:t>
      </w:r>
    </w:p>
    <w:p w:rsidR="00DB6527" w:rsidRPr="00DB6527" w:rsidRDefault="007266B9" w:rsidP="00DB6527">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400</w:t>
      </w:r>
      <w:r w:rsidRPr="00DB6527">
        <w:rPr>
          <w:rFonts w:ascii="Times New Roman" w:eastAsia="Malgun Gothic" w:hAnsi="Times New Roman" w:cs="Times New Roman" w:hint="eastAsia"/>
          <w:kern w:val="0"/>
          <w:szCs w:val="20"/>
          <w:lang w:val="en-GB"/>
        </w:rPr>
        <w:t>km</w:t>
      </w:r>
      <w:r w:rsidR="00DB6527" w:rsidRPr="00DB6527">
        <w:rPr>
          <w:rFonts w:ascii="Times New Roman" w:eastAsia="Malgun Gothic" w:hAnsi="Times New Roman" w:cs="Times New Roman" w:hint="eastAsia"/>
          <w:kern w:val="0"/>
          <w:szCs w:val="20"/>
          <w:lang w:val="en-GB"/>
        </w:rPr>
        <w:t xml:space="preserve">/h </w:t>
      </w:r>
      <w:r w:rsidR="00943F88">
        <w:rPr>
          <w:rFonts w:ascii="Times New Roman" w:hAnsi="Times New Roman" w:cs="Times New Roman" w:hint="eastAsia"/>
          <w:kern w:val="0"/>
          <w:szCs w:val="20"/>
          <w:lang w:val="en-GB"/>
        </w:rPr>
        <w:t>should be considered</w:t>
      </w:r>
      <w:r w:rsidR="00DB6527" w:rsidRPr="00DB6527">
        <w:rPr>
          <w:rFonts w:ascii="Times New Roman" w:eastAsia="Malgun Gothic" w:hAnsi="Times New Roman" w:cs="Times New Roman" w:hint="eastAsia"/>
          <w:kern w:val="0"/>
          <w:szCs w:val="20"/>
          <w:lang w:val="en-GB"/>
        </w:rPr>
        <w:t xml:space="preserve">. </w:t>
      </w:r>
      <w:r w:rsidR="00113297">
        <w:rPr>
          <w:rFonts w:ascii="Times New Roman" w:eastAsia="Malgun Gothic" w:hAnsi="Times New Roman" w:cs="Times New Roman" w:hint="eastAsia"/>
          <w:kern w:val="0"/>
          <w:szCs w:val="20"/>
          <w:lang w:val="en-GB"/>
        </w:rPr>
        <w:t>This value</w:t>
      </w:r>
      <w:r w:rsidR="00DB6527" w:rsidRPr="00DB6527">
        <w:rPr>
          <w:rFonts w:ascii="Times New Roman" w:eastAsia="Malgun Gothic" w:hAnsi="Times New Roman" w:cs="Times New Roman" w:hint="eastAsia"/>
          <w:kern w:val="0"/>
          <w:szCs w:val="20"/>
          <w:lang w:val="en-GB"/>
        </w:rPr>
        <w:t xml:space="preserve"> should be </w:t>
      </w:r>
      <w:r w:rsidR="00113297">
        <w:rPr>
          <w:rFonts w:ascii="Times New Roman" w:eastAsia="Malgun Gothic" w:hAnsi="Times New Roman" w:cs="Times New Roman" w:hint="eastAsia"/>
          <w:kern w:val="0"/>
          <w:szCs w:val="20"/>
          <w:lang w:val="en-GB"/>
        </w:rPr>
        <w:t>applied</w:t>
      </w:r>
      <w:r w:rsidR="00DB6527" w:rsidRPr="00DB6527">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kern w:val="0"/>
          <w:szCs w:val="20"/>
          <w:lang w:val="en-GB"/>
        </w:rPr>
        <w:t xml:space="preserve">not </w:t>
      </w:r>
      <w:r w:rsidR="00113297">
        <w:rPr>
          <w:rFonts w:ascii="Times New Roman" w:eastAsia="Malgun Gothic" w:hAnsi="Times New Roman" w:cs="Times New Roman" w:hint="eastAsia"/>
          <w:kern w:val="0"/>
          <w:szCs w:val="20"/>
          <w:lang w:val="en-GB"/>
        </w:rPr>
        <w:t xml:space="preserve">only </w:t>
      </w:r>
      <w:r>
        <w:rPr>
          <w:rFonts w:ascii="Times New Roman" w:eastAsia="Malgun Gothic" w:hAnsi="Times New Roman" w:cs="Times New Roman"/>
          <w:kern w:val="0"/>
          <w:szCs w:val="20"/>
          <w:lang w:val="en-GB"/>
        </w:rPr>
        <w:t>to</w:t>
      </w:r>
      <w:r w:rsidRPr="00DB6527">
        <w:rPr>
          <w:rFonts w:ascii="Times New Roman" w:eastAsia="Malgun Gothic" w:hAnsi="Times New Roman" w:cs="Times New Roman" w:hint="eastAsia"/>
          <w:kern w:val="0"/>
          <w:szCs w:val="20"/>
          <w:lang w:val="en-GB"/>
        </w:rPr>
        <w:t xml:space="preserve"> </w:t>
      </w:r>
      <w:r w:rsidR="00DB6527" w:rsidRPr="00DB6527">
        <w:rPr>
          <w:rFonts w:ascii="Times New Roman" w:eastAsia="Malgun Gothic" w:hAnsi="Times New Roman" w:cs="Times New Roman" w:hint="eastAsia"/>
          <w:kern w:val="0"/>
          <w:szCs w:val="20"/>
          <w:lang w:val="en-GB"/>
        </w:rPr>
        <w:t>the vehicles in the same direction</w:t>
      </w:r>
      <w:r>
        <w:rPr>
          <w:rFonts w:ascii="Times New Roman" w:eastAsia="Malgun Gothic" w:hAnsi="Times New Roman" w:cs="Times New Roman"/>
          <w:kern w:val="0"/>
          <w:szCs w:val="20"/>
          <w:lang w:val="en-GB"/>
        </w:rPr>
        <w:t xml:space="preserve"> but also to those moving in the opposite direction</w:t>
      </w:r>
      <w:r w:rsidR="00DB6527" w:rsidRPr="00DB6527">
        <w:rPr>
          <w:rFonts w:ascii="Times New Roman" w:eastAsia="Malgun Gothic" w:hAnsi="Times New Roman" w:cs="Times New Roman" w:hint="eastAsia"/>
          <w:kern w:val="0"/>
          <w:szCs w:val="20"/>
          <w:lang w:val="en-GB"/>
        </w:rPr>
        <w:t xml:space="preserve">. </w:t>
      </w:r>
    </w:p>
    <w:p w:rsidR="00DB6527" w:rsidRPr="00697788" w:rsidRDefault="00DB6527" w:rsidP="00697788">
      <w:pPr>
        <w:pStyle w:val="ListParagraph"/>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Absolute speed</w:t>
      </w:r>
      <w:r w:rsidR="00113297" w:rsidRPr="00697788">
        <w:rPr>
          <w:rFonts w:ascii="Times New Roman" w:eastAsia="Malgun Gothic" w:hAnsi="Times New Roman" w:cs="Times New Roman" w:hint="eastAsia"/>
          <w:b/>
          <w:kern w:val="0"/>
          <w:sz w:val="22"/>
          <w:lang w:val="en-GB"/>
        </w:rPr>
        <w:t>:</w:t>
      </w:r>
    </w:p>
    <w:p w:rsidR="00E44A93" w:rsidRDefault="008D4110" w:rsidP="00662E61">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sidRPr="00943F88">
        <w:rPr>
          <w:rFonts w:ascii="Times New Roman" w:eastAsia="Malgun Gothic" w:hAnsi="Times New Roman" w:cs="Times New Roman" w:hint="eastAsia"/>
          <w:kern w:val="0"/>
          <w:szCs w:val="20"/>
          <w:lang w:val="en-GB"/>
        </w:rPr>
        <w:t>At least</w:t>
      </w:r>
      <w:r>
        <w:rPr>
          <w:rFonts w:ascii="Times New Roman" w:eastAsia="Malgun Gothic" w:hAnsi="Times New Roman" w:cs="Times New Roman" w:hint="eastAsia"/>
          <w:kern w:val="0"/>
          <w:szCs w:val="20"/>
          <w:lang w:val="en-GB"/>
        </w:rPr>
        <w:t xml:space="preserve"> </w:t>
      </w:r>
      <w:r w:rsidR="006A2437">
        <w:rPr>
          <w:rFonts w:ascii="Times New Roman" w:eastAsia="Malgun Gothic" w:hAnsi="Times New Roman" w:cs="Times New Roman"/>
          <w:kern w:val="0"/>
          <w:szCs w:val="20"/>
          <w:lang w:val="en-GB"/>
        </w:rPr>
        <w:t>200</w:t>
      </w:r>
      <w:r w:rsidR="006A2437">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km/h </w:t>
      </w:r>
      <w:r w:rsidR="00943F88">
        <w:rPr>
          <w:rFonts w:ascii="Times New Roman" w:hAnsi="Times New Roman" w:cs="Times New Roman" w:hint="eastAsia"/>
          <w:kern w:val="0"/>
          <w:szCs w:val="20"/>
          <w:lang w:val="en-GB"/>
        </w:rPr>
        <w:t>should</w:t>
      </w:r>
      <w:r w:rsidR="00943F88">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be supported to </w:t>
      </w:r>
      <w:r w:rsidR="00113297">
        <w:rPr>
          <w:rFonts w:ascii="Times New Roman" w:eastAsia="Malgun Gothic" w:hAnsi="Times New Roman" w:cs="Times New Roman" w:hint="eastAsia"/>
          <w:kern w:val="0"/>
          <w:szCs w:val="20"/>
          <w:lang w:val="en-GB"/>
        </w:rPr>
        <w:t xml:space="preserve">serve </w:t>
      </w:r>
      <w:r w:rsidR="006A2437">
        <w:rPr>
          <w:rFonts w:ascii="Times New Roman" w:eastAsia="Malgun Gothic" w:hAnsi="Times New Roman" w:cs="Times New Roman"/>
          <w:kern w:val="0"/>
          <w:szCs w:val="20"/>
          <w:lang w:val="en-GB"/>
        </w:rPr>
        <w:t xml:space="preserve">high speed vehicles, while keeping guaranteeing the </w:t>
      </w:r>
      <w:r w:rsidR="00662E61">
        <w:rPr>
          <w:rFonts w:ascii="Times New Roman" w:eastAsia="Malgun Gothic" w:hAnsi="Times New Roman" w:cs="Times New Roman"/>
          <w:kern w:val="0"/>
          <w:szCs w:val="20"/>
          <w:lang w:val="en-GB"/>
        </w:rPr>
        <w:t xml:space="preserve">reception of </w:t>
      </w:r>
      <w:r w:rsidR="0096234E">
        <w:rPr>
          <w:rFonts w:ascii="Times New Roman" w:eastAsia="Malgun Gothic" w:hAnsi="Times New Roman" w:cs="Times New Roman" w:hint="eastAsia"/>
          <w:kern w:val="0"/>
          <w:szCs w:val="20"/>
          <w:lang w:val="en-GB"/>
        </w:rPr>
        <w:t xml:space="preserve">V2X </w:t>
      </w:r>
      <w:r w:rsidR="00662E61">
        <w:rPr>
          <w:rFonts w:ascii="Times New Roman" w:eastAsia="Malgun Gothic" w:hAnsi="Times New Roman" w:cs="Times New Roman"/>
          <w:kern w:val="0"/>
          <w:szCs w:val="20"/>
          <w:lang w:val="en-GB"/>
        </w:rPr>
        <w:t xml:space="preserve">messages from vehicles moving in the opposite direction. </w:t>
      </w:r>
    </w:p>
    <w:p w:rsidR="00CD284F" w:rsidRPr="00697788" w:rsidRDefault="00CD284F" w:rsidP="00697788">
      <w:pPr>
        <w:pStyle w:val="ListParagraph"/>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Inter-relationship between requirements from different use cases:</w:t>
      </w:r>
    </w:p>
    <w:p w:rsidR="00CD284F" w:rsidRDefault="00CD284F" w:rsidP="00CD284F">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 xml:space="preserve">Range, latency and packet error rate are closely related </w:t>
      </w:r>
      <w:r w:rsidR="00306F58">
        <w:rPr>
          <w:rFonts w:ascii="Times New Roman" w:eastAsia="Malgun Gothic" w:hAnsi="Times New Roman" w:cs="Times New Roman" w:hint="eastAsia"/>
          <w:kern w:val="0"/>
          <w:szCs w:val="20"/>
          <w:lang w:val="en-GB"/>
        </w:rPr>
        <w:t xml:space="preserve">to </w:t>
      </w:r>
      <w:r>
        <w:rPr>
          <w:rFonts w:ascii="Times New Roman" w:eastAsia="Malgun Gothic" w:hAnsi="Times New Roman" w:cs="Times New Roman" w:hint="eastAsia"/>
          <w:kern w:val="0"/>
          <w:szCs w:val="20"/>
          <w:lang w:val="en-GB"/>
        </w:rPr>
        <w:t>each other.</w:t>
      </w:r>
      <w:r w:rsidR="006527D1">
        <w:rPr>
          <w:rFonts w:ascii="Times New Roman" w:eastAsia="Malgun Gothic" w:hAnsi="Times New Roman" w:cs="Times New Roman" w:hint="eastAsia"/>
          <w:kern w:val="0"/>
          <w:szCs w:val="20"/>
          <w:lang w:val="en-GB"/>
        </w:rPr>
        <w:t xml:space="preserve"> e.g. </w:t>
      </w:r>
      <w:r w:rsidR="006527D1" w:rsidRPr="00E47EC2">
        <w:rPr>
          <w:rFonts w:ascii="Times New Roman" w:eastAsia="Malgun Gothic" w:hAnsi="Times New Roman" w:cs="Times New Roman"/>
          <w:kern w:val="0"/>
          <w:szCs w:val="20"/>
          <w:lang w:val="en-GB" w:eastAsia="en-US"/>
        </w:rPr>
        <w:t>[PR.</w:t>
      </w:r>
      <w:r w:rsidR="006527D1" w:rsidRPr="00E47EC2">
        <w:rPr>
          <w:rFonts w:ascii="Times New Roman" w:eastAsia="Malgun Gothic" w:hAnsi="Times New Roman" w:cs="Times New Roman" w:hint="eastAsia"/>
          <w:kern w:val="0"/>
          <w:szCs w:val="20"/>
          <w:lang w:val="en-GB"/>
        </w:rPr>
        <w:t>5.1</w:t>
      </w:r>
      <w:r w:rsidR="006527D1" w:rsidRPr="00E47EC2">
        <w:rPr>
          <w:rFonts w:ascii="Times New Roman" w:eastAsia="Malgun Gothic" w:hAnsi="Times New Roman" w:cs="Times New Roman"/>
          <w:kern w:val="0"/>
          <w:szCs w:val="20"/>
          <w:lang w:val="en-GB" w:eastAsia="en-US"/>
        </w:rPr>
        <w:t>.5-005]</w:t>
      </w:r>
      <w:r w:rsidR="006527D1">
        <w:rPr>
          <w:rFonts w:ascii="Times New Roman" w:eastAsia="Malgun Gothic" w:hAnsi="Times New Roman" w:cs="Times New Roman" w:hint="eastAsia"/>
          <w:kern w:val="0"/>
          <w:szCs w:val="20"/>
          <w:lang w:val="en-GB"/>
        </w:rPr>
        <w:t xml:space="preserve">, </w:t>
      </w:r>
      <w:r w:rsidR="006527D1" w:rsidRPr="00E47EC2">
        <w:rPr>
          <w:rFonts w:ascii="Times New Roman" w:eastAsia="Malgun Gothic" w:hAnsi="Times New Roman" w:cs="Times New Roman"/>
          <w:kern w:val="0"/>
          <w:szCs w:val="20"/>
          <w:lang w:val="en-GB" w:eastAsia="en-US"/>
        </w:rPr>
        <w:t>[PR.</w:t>
      </w:r>
      <w:r w:rsidR="006527D1" w:rsidRPr="00E47EC2">
        <w:rPr>
          <w:rFonts w:ascii="Times New Roman" w:eastAsia="Malgun Gothic" w:hAnsi="Times New Roman" w:cs="Times New Roman" w:hint="eastAsia"/>
          <w:kern w:val="0"/>
          <w:szCs w:val="20"/>
          <w:lang w:val="en-GB"/>
        </w:rPr>
        <w:t>5.1.</w:t>
      </w:r>
      <w:r w:rsidR="006527D1" w:rsidRPr="00E47EC2">
        <w:rPr>
          <w:rFonts w:ascii="Times New Roman" w:eastAsia="Malgun Gothic" w:hAnsi="Times New Roman" w:cs="Times New Roman"/>
          <w:kern w:val="0"/>
          <w:szCs w:val="20"/>
          <w:lang w:val="en-GB" w:eastAsia="en-US"/>
        </w:rPr>
        <w:t>5-007]</w:t>
      </w:r>
    </w:p>
    <w:p w:rsidR="006527D1" w:rsidRDefault="00580D91" w:rsidP="006527D1">
      <w:pPr>
        <w:pStyle w:val="ListParagraph"/>
        <w:widowControl/>
        <w:numPr>
          <w:ilvl w:val="1"/>
          <w:numId w:val="14"/>
        </w:numPr>
        <w:wordWrap/>
        <w:autoSpaceDE/>
        <w:autoSpaceDN/>
        <w:spacing w:after="180"/>
        <w:ind w:leftChars="0"/>
        <w:rPr>
          <w:rFonts w:ascii="Times New Roman" w:eastAsia="Malgun Gothic" w:hAnsi="Times New Roman" w:cs="Times New Roman"/>
          <w:kern w:val="0"/>
          <w:szCs w:val="20"/>
        </w:rPr>
      </w:pPr>
      <w:r>
        <w:rPr>
          <w:rFonts w:ascii="Times New Roman" w:eastAsia="Malgun Gothic" w:hAnsi="Times New Roman" w:cs="Times New Roman" w:hint="eastAsia"/>
          <w:kern w:val="0"/>
          <w:szCs w:val="20"/>
          <w:lang w:val="en-GB"/>
        </w:rPr>
        <w:t xml:space="preserve">e.g. </w:t>
      </w:r>
      <w:r w:rsidR="006527D1">
        <w:rPr>
          <w:rFonts w:ascii="Times New Roman" w:eastAsia="Malgun Gothic" w:hAnsi="Times New Roman" w:cs="Times New Roman"/>
          <w:kern w:val="0"/>
          <w:szCs w:val="20"/>
          <w:lang w:val="en-GB"/>
        </w:rPr>
        <w:t>L</w:t>
      </w:r>
      <w:r w:rsidR="006527D1">
        <w:rPr>
          <w:rFonts w:ascii="Times New Roman" w:eastAsia="Malgun Gothic" w:hAnsi="Times New Roman" w:cs="Times New Roman" w:hint="eastAsia"/>
          <w:kern w:val="0"/>
          <w:szCs w:val="20"/>
          <w:lang w:val="en-GB"/>
        </w:rPr>
        <w:t>ow latency (&lt;50 ms) with high reliability (</w:t>
      </w:r>
      <w:r w:rsidR="00EE4889">
        <w:rPr>
          <w:rFonts w:ascii="Times New Roman" w:eastAsia="Malgun Gothic" w:hAnsi="Times New Roman" w:cs="Times New Roman" w:hint="eastAsia"/>
          <w:kern w:val="0"/>
          <w:szCs w:val="20"/>
          <w:lang w:val="en-GB"/>
        </w:rPr>
        <w:t xml:space="preserve">packet </w:t>
      </w:r>
      <w:r w:rsidR="006527D1">
        <w:rPr>
          <w:rFonts w:ascii="Times New Roman" w:eastAsia="Malgun Gothic" w:hAnsi="Times New Roman" w:cs="Times New Roman" w:hint="eastAsia"/>
          <w:kern w:val="0"/>
          <w:szCs w:val="20"/>
          <w:lang w:val="en-GB"/>
        </w:rPr>
        <w:t xml:space="preserve">loss rate &lt; 5% in 500 meter </w:t>
      </w:r>
      <w:r w:rsidR="006527D1">
        <w:rPr>
          <w:rFonts w:ascii="Times New Roman" w:eastAsia="Malgun Gothic" w:hAnsi="Times New Roman" w:cs="Times New Roman"/>
          <w:kern w:val="0"/>
          <w:szCs w:val="20"/>
          <w:lang w:val="en-GB"/>
        </w:rPr>
        <w:t>communication</w:t>
      </w:r>
      <w:r w:rsidR="006527D1">
        <w:rPr>
          <w:rFonts w:ascii="Times New Roman" w:eastAsia="Malgun Gothic" w:hAnsi="Times New Roman" w:cs="Times New Roman" w:hint="eastAsia"/>
          <w:kern w:val="0"/>
          <w:szCs w:val="20"/>
          <w:lang w:val="en-GB"/>
        </w:rPr>
        <w:t xml:space="preserve"> range)</w:t>
      </w:r>
    </w:p>
    <w:p w:rsidR="00CD284F" w:rsidRDefault="00CD284F" w:rsidP="00CD284F">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F</w:t>
      </w:r>
      <w:r>
        <w:rPr>
          <w:rFonts w:ascii="Times New Roman" w:eastAsia="Malgun Gothic" w:hAnsi="Times New Roman" w:cs="Times New Roman" w:hint="eastAsia"/>
          <w:kern w:val="0"/>
          <w:szCs w:val="20"/>
          <w:lang w:val="en-GB"/>
        </w:rPr>
        <w:t>or example</w:t>
      </w:r>
      <w:r w:rsidR="006527D1">
        <w:rPr>
          <w:rFonts w:ascii="Times New Roman" w:eastAsia="Malgun Gothic" w:hAnsi="Times New Roman" w:cs="Times New Roman" w:hint="eastAsia"/>
          <w:kern w:val="0"/>
          <w:szCs w:val="20"/>
          <w:lang w:val="en-GB"/>
        </w:rPr>
        <w:t xml:space="preserve"> requirements,</w:t>
      </w:r>
    </w:p>
    <w:p w:rsidR="00CD284F" w:rsidRDefault="00CD284F" w:rsidP="00CD284F">
      <w:pPr>
        <w:pStyle w:val="ListParagraph"/>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sidRPr="00CD284F">
        <w:rPr>
          <w:rFonts w:ascii="Times New Roman" w:eastAsia="Malgun Gothic" w:hAnsi="Times New Roman" w:cs="Times New Roman"/>
          <w:kern w:val="0"/>
          <w:szCs w:val="20"/>
          <w:lang w:val="en-GB"/>
        </w:rPr>
        <w:t>The V2</w:t>
      </w:r>
      <w:r>
        <w:rPr>
          <w:rFonts w:ascii="Times New Roman" w:eastAsia="Malgun Gothic" w:hAnsi="Times New Roman" w:cs="Times New Roman" w:hint="eastAsia"/>
          <w:kern w:val="0"/>
          <w:szCs w:val="20"/>
          <w:lang w:val="en-GB"/>
        </w:rPr>
        <w:t>V</w:t>
      </w:r>
      <w:r w:rsidRPr="00CD284F">
        <w:rPr>
          <w:rFonts w:ascii="Times New Roman" w:eastAsia="Malgun Gothic" w:hAnsi="Times New Roman" w:cs="Times New Roman"/>
          <w:kern w:val="0"/>
          <w:szCs w:val="20"/>
          <w:lang w:val="en-GB"/>
        </w:rPr>
        <w:t xml:space="preserve"> Service shall be able to support a communication </w:t>
      </w:r>
      <w:r w:rsidRPr="00CD284F">
        <w:rPr>
          <w:rFonts w:ascii="Times New Roman" w:eastAsia="Malgun Gothic" w:hAnsi="Times New Roman" w:cs="Times New Roman"/>
          <w:kern w:val="0"/>
          <w:szCs w:val="20"/>
          <w:u w:val="single"/>
          <w:lang w:val="en-GB"/>
        </w:rPr>
        <w:t>range of 500 m</w:t>
      </w:r>
      <w:r w:rsidRPr="00CD284F">
        <w:rPr>
          <w:rFonts w:ascii="Times New Roman" w:eastAsia="Malgun Gothic" w:hAnsi="Times New Roman" w:cs="Times New Roman" w:hint="eastAsia"/>
          <w:kern w:val="0"/>
          <w:szCs w:val="20"/>
          <w:u w:val="single"/>
          <w:lang w:val="en-GB"/>
        </w:rPr>
        <w:t>eters</w:t>
      </w:r>
      <w:r w:rsidRPr="00CD284F">
        <w:rPr>
          <w:rFonts w:ascii="Times New Roman" w:eastAsia="Malgun Gothic" w:hAnsi="Times New Roman" w:cs="Times New Roman"/>
          <w:kern w:val="0"/>
          <w:szCs w:val="20"/>
          <w:lang w:val="en-GB"/>
        </w:rPr>
        <w:t xml:space="preserve">, </w:t>
      </w:r>
      <w:r w:rsidRPr="00CD284F">
        <w:rPr>
          <w:rFonts w:ascii="Times New Roman" w:eastAsia="Malgun Gothic" w:hAnsi="Times New Roman" w:cs="Times New Roman" w:hint="eastAsia"/>
          <w:kern w:val="0"/>
          <w:szCs w:val="20"/>
          <w:u w:val="single"/>
          <w:lang w:val="en-GB"/>
        </w:rPr>
        <w:t>latency of 50 ms</w:t>
      </w:r>
      <w:r>
        <w:rPr>
          <w:rFonts w:ascii="Times New Roman" w:eastAsia="Malgun Gothic" w:hAnsi="Times New Roman" w:cs="Times New Roman" w:hint="eastAsia"/>
          <w:kern w:val="0"/>
          <w:szCs w:val="20"/>
          <w:lang w:val="en-GB"/>
        </w:rPr>
        <w:t xml:space="preserve"> </w:t>
      </w:r>
      <w:r w:rsidRPr="00CD284F">
        <w:rPr>
          <w:rFonts w:ascii="Times New Roman" w:eastAsia="Malgun Gothic" w:hAnsi="Times New Roman" w:cs="Times New Roman"/>
          <w:kern w:val="0"/>
          <w:szCs w:val="20"/>
          <w:lang w:val="en-GB"/>
        </w:rPr>
        <w:t xml:space="preserve">at a given </w:t>
      </w:r>
      <w:r w:rsidRPr="00CD284F">
        <w:rPr>
          <w:rFonts w:ascii="Times New Roman" w:eastAsia="Malgun Gothic" w:hAnsi="Times New Roman" w:cs="Times New Roman"/>
          <w:kern w:val="0"/>
          <w:szCs w:val="20"/>
          <w:u w:val="single"/>
          <w:lang w:val="en-GB"/>
        </w:rPr>
        <w:t>packet error rate</w:t>
      </w:r>
      <w:r w:rsidRPr="00CD284F">
        <w:rPr>
          <w:rFonts w:ascii="Times New Roman" w:eastAsia="Malgun Gothic" w:hAnsi="Times New Roman" w:cs="Times New Roman" w:hint="eastAsia"/>
          <w:kern w:val="0"/>
          <w:szCs w:val="20"/>
          <w:u w:val="single"/>
          <w:lang w:val="en-GB"/>
        </w:rPr>
        <w:t xml:space="preserve"> of</w:t>
      </w:r>
      <w:r w:rsidRPr="00CD284F">
        <w:rPr>
          <w:rFonts w:ascii="Times New Roman" w:eastAsia="Malgun Gothic" w:hAnsi="Times New Roman" w:cs="Times New Roman"/>
          <w:kern w:val="0"/>
          <w:szCs w:val="20"/>
          <w:u w:val="single"/>
          <w:lang w:val="en-GB"/>
        </w:rPr>
        <w:t xml:space="preserve"> 5%</w:t>
      </w:r>
      <w:r>
        <w:rPr>
          <w:rFonts w:ascii="Times New Roman" w:eastAsia="Malgun Gothic" w:hAnsi="Times New Roman" w:cs="Times New Roman" w:hint="eastAsia"/>
          <w:kern w:val="0"/>
          <w:szCs w:val="20"/>
          <w:lang w:val="en-GB"/>
        </w:rPr>
        <w:t>, taking into account</w:t>
      </w:r>
      <w:r w:rsidRPr="00CD284F">
        <w:rPr>
          <w:rFonts w:ascii="Times New Roman" w:eastAsia="Malgun Gothic" w:hAnsi="Times New Roman" w:cs="Times New Roman"/>
          <w:kern w:val="0"/>
          <w:szCs w:val="20"/>
          <w:lang w:val="en-GB"/>
        </w:rPr>
        <w:t xml:space="preserve"> all the potential link problems, e.g. link failure</w:t>
      </w:r>
      <w:r>
        <w:rPr>
          <w:rFonts w:ascii="Times New Roman" w:eastAsia="Malgun Gothic" w:hAnsi="Times New Roman" w:cs="Times New Roman"/>
          <w:kern w:val="0"/>
          <w:szCs w:val="20"/>
          <w:lang w:val="en-GB"/>
        </w:rPr>
        <w:t>, connection setup, cell change</w:t>
      </w:r>
      <w:r w:rsidRPr="00CD284F">
        <w:rPr>
          <w:rFonts w:ascii="Times New Roman" w:eastAsia="Malgun Gothic" w:hAnsi="Times New Roman" w:cs="Times New Roman"/>
          <w:kern w:val="0"/>
          <w:szCs w:val="20"/>
          <w:lang w:val="en-GB"/>
        </w:rPr>
        <w:t>.</w:t>
      </w:r>
    </w:p>
    <w:p w:rsidR="002B702D" w:rsidRPr="00697788" w:rsidRDefault="00BE41FE" w:rsidP="00697788">
      <w:pPr>
        <w:pStyle w:val="ListParagraph"/>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R</w:t>
      </w:r>
      <w:r w:rsidR="0020356B" w:rsidRPr="00697788">
        <w:rPr>
          <w:rFonts w:ascii="Times New Roman" w:eastAsia="Malgun Gothic" w:hAnsi="Times New Roman" w:cs="Times New Roman" w:hint="eastAsia"/>
          <w:b/>
          <w:kern w:val="0"/>
          <w:sz w:val="22"/>
          <w:lang w:val="en-GB"/>
        </w:rPr>
        <w:t>eception capability of LTE RSU:</w:t>
      </w:r>
    </w:p>
    <w:p w:rsidR="0020356B" w:rsidRPr="00943F88" w:rsidRDefault="0020356B" w:rsidP="0020356B">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All types of LTE RSU shall be able to receive V2X message from each vehicle</w:t>
      </w:r>
      <w:r w:rsidR="00662E61">
        <w:rPr>
          <w:rFonts w:ascii="Times New Roman" w:eastAsia="Malgun Gothic" w:hAnsi="Times New Roman" w:cs="Times New Roman"/>
          <w:kern w:val="0"/>
          <w:szCs w:val="20"/>
          <w:lang w:val="en-GB"/>
        </w:rPr>
        <w:t>.</w:t>
      </w:r>
    </w:p>
    <w:p w:rsidR="00943F88" w:rsidRDefault="00943F88" w:rsidP="0020356B">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The reception capability requirements for each use case can be different.</w:t>
      </w:r>
    </w:p>
    <w:p w:rsidR="005962B2" w:rsidRPr="005962B2" w:rsidRDefault="0020356B" w:rsidP="005962B2">
      <w:pPr>
        <w:pStyle w:val="ListParagraph"/>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e.g. latency, range, packet error rate</w:t>
      </w:r>
    </w:p>
    <w:p w:rsidR="0020356B" w:rsidRPr="00697788" w:rsidRDefault="00064CF7" w:rsidP="00697788">
      <w:pPr>
        <w:pStyle w:val="ListParagraph"/>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Latency:</w:t>
      </w:r>
    </w:p>
    <w:p w:rsidR="00943F88" w:rsidRPr="00943F88" w:rsidRDefault="00943F88" w:rsidP="00064CF7">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The latency can be different in each use case.</w:t>
      </w:r>
    </w:p>
    <w:p w:rsidR="000455E8" w:rsidRPr="000455E8" w:rsidRDefault="00943F88" w:rsidP="000455E8">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kern w:val="0"/>
          <w:szCs w:val="20"/>
          <w:lang w:val="en-GB"/>
        </w:rPr>
        <w:lastRenderedPageBreak/>
        <w:t>T</w:t>
      </w:r>
      <w:r>
        <w:rPr>
          <w:rFonts w:ascii="Times New Roman" w:hAnsi="Times New Roman" w:cs="Times New Roman" w:hint="eastAsia"/>
          <w:kern w:val="0"/>
          <w:szCs w:val="20"/>
          <w:lang w:val="en-GB"/>
        </w:rPr>
        <w:t xml:space="preserve">he </w:t>
      </w:r>
      <w:r>
        <w:rPr>
          <w:rFonts w:ascii="Times New Roman" w:hAnsi="Times New Roman" w:cs="Times New Roman"/>
          <w:kern w:val="0"/>
          <w:szCs w:val="20"/>
          <w:lang w:val="en-GB"/>
        </w:rPr>
        <w:t>minimum</w:t>
      </w:r>
      <w:r>
        <w:rPr>
          <w:rFonts w:ascii="Times New Roman" w:hAnsi="Times New Roman" w:cs="Times New Roman" w:hint="eastAsia"/>
          <w:kern w:val="0"/>
          <w:szCs w:val="20"/>
          <w:lang w:val="en-GB"/>
        </w:rPr>
        <w:t xml:space="preserve"> latency for safety use case, e.g. forward collision warding, should guarantee </w:t>
      </w:r>
      <w:r w:rsidR="000455E8">
        <w:rPr>
          <w:rFonts w:ascii="Times New Roman" w:hAnsi="Times New Roman" w:cs="Times New Roman" w:hint="eastAsia"/>
          <w:kern w:val="0"/>
          <w:szCs w:val="20"/>
          <w:lang w:val="en-GB"/>
        </w:rPr>
        <w:t xml:space="preserve">to avoid </w:t>
      </w:r>
      <w:r>
        <w:rPr>
          <w:rFonts w:ascii="Times New Roman" w:hAnsi="Times New Roman" w:cs="Times New Roman" w:hint="eastAsia"/>
          <w:kern w:val="0"/>
          <w:szCs w:val="20"/>
          <w:lang w:val="en-GB"/>
        </w:rPr>
        <w:t xml:space="preserve">collision </w:t>
      </w:r>
      <w:r w:rsidR="000455E8">
        <w:rPr>
          <w:rFonts w:ascii="Times New Roman" w:hAnsi="Times New Roman" w:cs="Times New Roman" w:hint="eastAsia"/>
          <w:kern w:val="0"/>
          <w:szCs w:val="20"/>
          <w:lang w:val="en-GB"/>
        </w:rPr>
        <w:t>of vehicles</w:t>
      </w:r>
      <w:r>
        <w:rPr>
          <w:rFonts w:ascii="Times New Roman" w:hAnsi="Times New Roman" w:cs="Times New Roman" w:hint="eastAsia"/>
          <w:kern w:val="0"/>
          <w:szCs w:val="20"/>
          <w:lang w:val="en-GB"/>
        </w:rPr>
        <w:t xml:space="preserve"> </w:t>
      </w:r>
      <w:r w:rsidR="000455E8">
        <w:rPr>
          <w:rFonts w:ascii="Times New Roman" w:hAnsi="Times New Roman" w:cs="Times New Roman" w:hint="eastAsia"/>
          <w:kern w:val="0"/>
          <w:szCs w:val="20"/>
          <w:lang w:val="en-GB"/>
        </w:rPr>
        <w:t xml:space="preserve">that obey </w:t>
      </w:r>
      <w:r>
        <w:rPr>
          <w:rFonts w:ascii="Times New Roman" w:hAnsi="Times New Roman" w:cs="Times New Roman" w:hint="eastAsia"/>
          <w:kern w:val="0"/>
          <w:szCs w:val="20"/>
          <w:lang w:val="en-GB"/>
        </w:rPr>
        <w:t xml:space="preserve">the relevant distance between vehicles </w:t>
      </w:r>
      <w:r w:rsidR="000455E8">
        <w:rPr>
          <w:rFonts w:ascii="Times New Roman" w:hAnsi="Times New Roman" w:cs="Times New Roman" w:hint="eastAsia"/>
          <w:kern w:val="0"/>
          <w:szCs w:val="20"/>
          <w:lang w:val="en-GB"/>
        </w:rPr>
        <w:t>with</w:t>
      </w:r>
      <w:r>
        <w:rPr>
          <w:rFonts w:ascii="Times New Roman" w:hAnsi="Times New Roman" w:cs="Times New Roman" w:hint="eastAsia"/>
          <w:kern w:val="0"/>
          <w:szCs w:val="20"/>
          <w:lang w:val="en-GB"/>
        </w:rPr>
        <w:t xml:space="preserve"> </w:t>
      </w:r>
      <w:r w:rsidR="000455E8">
        <w:rPr>
          <w:rFonts w:ascii="Times New Roman" w:hAnsi="Times New Roman" w:cs="Times New Roman" w:hint="eastAsia"/>
          <w:kern w:val="0"/>
          <w:szCs w:val="20"/>
          <w:lang w:val="en-GB"/>
        </w:rPr>
        <w:t>the</w:t>
      </w:r>
      <w:r>
        <w:rPr>
          <w:rFonts w:ascii="Times New Roman" w:hAnsi="Times New Roman" w:cs="Times New Roman" w:hint="eastAsia"/>
          <w:kern w:val="0"/>
          <w:szCs w:val="20"/>
          <w:lang w:val="en-GB"/>
        </w:rPr>
        <w:t xml:space="preserve"> given velocit</w:t>
      </w:r>
      <w:r w:rsidR="000455E8">
        <w:rPr>
          <w:rFonts w:ascii="Times New Roman" w:hAnsi="Times New Roman" w:cs="Times New Roman" w:hint="eastAsia"/>
          <w:kern w:val="0"/>
          <w:szCs w:val="20"/>
          <w:lang w:val="en-GB"/>
        </w:rPr>
        <w:t>ies</w:t>
      </w:r>
      <w:r>
        <w:rPr>
          <w:rFonts w:ascii="Times New Roman" w:hAnsi="Times New Roman" w:cs="Times New Roman" w:hint="eastAsia"/>
          <w:kern w:val="0"/>
          <w:szCs w:val="20"/>
          <w:lang w:val="en-GB"/>
        </w:rPr>
        <w:t>.</w:t>
      </w:r>
      <w:r w:rsidR="000455E8">
        <w:rPr>
          <w:rFonts w:ascii="Times New Roman" w:hAnsi="Times New Roman" w:cs="Times New Roman" w:hint="eastAsia"/>
          <w:kern w:val="0"/>
          <w:szCs w:val="20"/>
          <w:lang w:val="en-GB"/>
        </w:rPr>
        <w:t xml:space="preserve"> </w:t>
      </w:r>
      <w:r w:rsidR="000455E8">
        <w:rPr>
          <w:rFonts w:ascii="Times New Roman" w:hAnsi="Times New Roman" w:cs="Times New Roman"/>
          <w:kern w:val="0"/>
          <w:szCs w:val="20"/>
          <w:lang w:val="en-GB"/>
        </w:rPr>
        <w:t>C</w:t>
      </w:r>
      <w:r w:rsidR="000455E8">
        <w:rPr>
          <w:rFonts w:ascii="Times New Roman" w:hAnsi="Times New Roman" w:cs="Times New Roman" w:hint="eastAsia"/>
          <w:kern w:val="0"/>
          <w:szCs w:val="20"/>
          <w:lang w:val="en-GB"/>
        </w:rPr>
        <w:t>onsidering vehicle speed, distances between vehicles, human response time, machine processing time and etc, the latency should be 50ms.</w:t>
      </w:r>
    </w:p>
    <w:p w:rsidR="000455E8" w:rsidRPr="000455E8" w:rsidRDefault="000455E8" w:rsidP="000455E8">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 xml:space="preserve">For the other safety use cases, this value should also be applied to get </w:t>
      </w:r>
      <w:proofErr w:type="gramStart"/>
      <w:r>
        <w:rPr>
          <w:rFonts w:ascii="Times New Roman" w:hAnsi="Times New Roman" w:cs="Times New Roman" w:hint="eastAsia"/>
          <w:kern w:val="0"/>
          <w:szCs w:val="20"/>
          <w:lang w:val="en-GB"/>
        </w:rPr>
        <w:t>a</w:t>
      </w:r>
      <w:proofErr w:type="gramEnd"/>
      <w:r>
        <w:rPr>
          <w:rFonts w:ascii="Times New Roman" w:hAnsi="Times New Roman" w:cs="Times New Roman" w:hint="eastAsia"/>
          <w:kern w:val="0"/>
          <w:szCs w:val="20"/>
          <w:lang w:val="en-GB"/>
        </w:rPr>
        <w:t xml:space="preserve"> enough time margin to take a proper action to avoid the emergency situation</w:t>
      </w:r>
      <w:r w:rsidR="00662E61">
        <w:rPr>
          <w:rFonts w:ascii="Times New Roman" w:hAnsi="Times New Roman" w:cs="Times New Roman"/>
          <w:kern w:val="0"/>
          <w:szCs w:val="20"/>
          <w:lang w:val="en-GB"/>
        </w:rPr>
        <w:t>.</w:t>
      </w:r>
      <w:r>
        <w:rPr>
          <w:rFonts w:ascii="Times New Roman" w:hAnsi="Times New Roman" w:cs="Times New Roman" w:hint="eastAsia"/>
          <w:kern w:val="0"/>
          <w:szCs w:val="20"/>
          <w:lang w:val="en-GB"/>
        </w:rPr>
        <w:t xml:space="preserve"> </w:t>
      </w:r>
    </w:p>
    <w:p w:rsidR="00A164BC" w:rsidRPr="00697788" w:rsidRDefault="00FE31F0" w:rsidP="00697788">
      <w:pPr>
        <w:pStyle w:val="ListParagraph"/>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Message size:</w:t>
      </w:r>
    </w:p>
    <w:p w:rsidR="00AE4573" w:rsidRPr="00EC5EF0" w:rsidRDefault="00FE31F0" w:rsidP="00AE4573">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Message</w:t>
      </w:r>
      <w:r>
        <w:rPr>
          <w:rFonts w:ascii="Times New Roman" w:eastAsia="Malgun Gothic" w:hAnsi="Times New Roman" w:cs="Times New Roman" w:hint="eastAsia"/>
          <w:kern w:val="0"/>
          <w:szCs w:val="20"/>
          <w:lang w:val="en-GB"/>
        </w:rPr>
        <w:t xml:space="preserve"> size should be configurable from </w:t>
      </w:r>
      <w:r w:rsidR="00EC5EF0">
        <w:rPr>
          <w:rFonts w:ascii="Times New Roman" w:hAnsi="Times New Roman" w:cs="Times New Roman" w:hint="eastAsia"/>
          <w:kern w:val="0"/>
          <w:szCs w:val="20"/>
          <w:lang w:val="en-GB"/>
        </w:rPr>
        <w:t>50</w:t>
      </w:r>
      <w:r w:rsidR="00EC5EF0">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Bytes up to </w:t>
      </w:r>
      <w:r w:rsidR="00662E61">
        <w:rPr>
          <w:rFonts w:ascii="Times New Roman" w:hAnsi="Times New Roman" w:cs="Times New Roman"/>
          <w:kern w:val="0"/>
          <w:szCs w:val="20"/>
          <w:lang w:val="en-GB"/>
        </w:rPr>
        <w:t>12</w:t>
      </w:r>
      <w:r w:rsidR="00662E61">
        <w:rPr>
          <w:rFonts w:ascii="Times New Roman" w:eastAsia="Malgun Gothic" w:hAnsi="Times New Roman" w:cs="Times New Roman" w:hint="eastAsia"/>
          <w:kern w:val="0"/>
          <w:szCs w:val="20"/>
          <w:lang w:val="en-GB"/>
        </w:rPr>
        <w:t>0</w:t>
      </w:r>
      <w:r w:rsidR="00662E61">
        <w:rPr>
          <w:rFonts w:ascii="Times New Roman" w:hAnsi="Times New Roman" w:cs="Times New Roman" w:hint="eastAsia"/>
          <w:kern w:val="0"/>
          <w:szCs w:val="20"/>
          <w:lang w:val="en-GB"/>
        </w:rPr>
        <w:t>0</w:t>
      </w:r>
      <w:r w:rsidR="00662E61">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hint="eastAsia"/>
          <w:kern w:val="0"/>
          <w:szCs w:val="20"/>
          <w:lang w:val="en-GB"/>
        </w:rPr>
        <w:t xml:space="preserve">Bytes </w:t>
      </w:r>
    </w:p>
    <w:p w:rsidR="00EC5EF0" w:rsidRPr="00AE4573" w:rsidRDefault="006D736D" w:rsidP="00AE4573">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 xml:space="preserve">Hence, the </w:t>
      </w:r>
      <w:r w:rsidR="00EC5EF0">
        <w:rPr>
          <w:rFonts w:ascii="Times New Roman" w:hAnsi="Times New Roman" w:cs="Times New Roman" w:hint="eastAsia"/>
          <w:kern w:val="0"/>
          <w:szCs w:val="20"/>
          <w:lang w:val="en-GB"/>
        </w:rPr>
        <w:t>message size</w:t>
      </w:r>
      <w:r>
        <w:rPr>
          <w:rFonts w:ascii="Times New Roman" w:hAnsi="Times New Roman" w:cs="Times New Roman" w:hint="eastAsia"/>
          <w:kern w:val="0"/>
          <w:szCs w:val="20"/>
          <w:lang w:val="en-GB"/>
        </w:rPr>
        <w:t xml:space="preserve"> can be configured</w:t>
      </w:r>
      <w:r w:rsidR="00EC5EF0">
        <w:rPr>
          <w:rFonts w:ascii="Times New Roman" w:hAnsi="Times New Roman" w:cs="Times New Roman" w:hint="eastAsia"/>
          <w:kern w:val="0"/>
          <w:szCs w:val="20"/>
          <w:lang w:val="en-GB"/>
        </w:rPr>
        <w:t xml:space="preserve"> </w:t>
      </w:r>
      <w:r>
        <w:rPr>
          <w:rFonts w:ascii="Times New Roman" w:hAnsi="Times New Roman" w:cs="Times New Roman" w:hint="eastAsia"/>
          <w:kern w:val="0"/>
          <w:szCs w:val="20"/>
          <w:lang w:val="en-GB"/>
        </w:rPr>
        <w:t>to a certain value in service-specific manner</w:t>
      </w:r>
    </w:p>
    <w:p w:rsidR="009B6C86" w:rsidRPr="00697788" w:rsidRDefault="009B6C86" w:rsidP="00697788">
      <w:pPr>
        <w:pStyle w:val="ListParagraph"/>
        <w:widowControl/>
        <w:numPr>
          <w:ilvl w:val="0"/>
          <w:numId w:val="15"/>
        </w:numPr>
        <w:wordWrap/>
        <w:autoSpaceDE/>
        <w:autoSpaceDN/>
        <w:spacing w:after="180"/>
        <w:ind w:leftChars="0"/>
        <w:rPr>
          <w:rFonts w:ascii="Times New Roman" w:eastAsia="Malgun Gothic" w:hAnsi="Times New Roman" w:cs="Times New Roman"/>
          <w:b/>
          <w:kern w:val="0"/>
          <w:sz w:val="22"/>
          <w:lang w:val="en-GB"/>
        </w:rPr>
      </w:pPr>
      <w:r w:rsidRPr="00697788">
        <w:rPr>
          <w:rFonts w:ascii="Times New Roman" w:eastAsia="Malgun Gothic" w:hAnsi="Times New Roman" w:cs="Times New Roman" w:hint="eastAsia"/>
          <w:b/>
          <w:kern w:val="0"/>
          <w:sz w:val="22"/>
          <w:lang w:val="en-GB"/>
        </w:rPr>
        <w:t>Message transmission frequency:</w:t>
      </w:r>
    </w:p>
    <w:p w:rsidR="009B6C86" w:rsidRDefault="009B6C86" w:rsidP="009B6C86">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M</w:t>
      </w:r>
      <w:r>
        <w:rPr>
          <w:rFonts w:ascii="Times New Roman" w:eastAsia="Malgun Gothic" w:hAnsi="Times New Roman" w:cs="Times New Roman" w:hint="eastAsia"/>
          <w:kern w:val="0"/>
          <w:szCs w:val="20"/>
          <w:lang w:val="en-GB"/>
        </w:rPr>
        <w:t>aximum frequency of 20 messages per second</w:t>
      </w:r>
      <w:r w:rsidR="006D736D">
        <w:rPr>
          <w:rFonts w:ascii="Times New Roman" w:hAnsi="Times New Roman" w:cs="Times New Roman" w:hint="eastAsia"/>
          <w:kern w:val="0"/>
          <w:szCs w:val="20"/>
          <w:lang w:val="en-GB"/>
        </w:rPr>
        <w:t xml:space="preserve"> for the safety use cases should be supported</w:t>
      </w:r>
    </w:p>
    <w:p w:rsidR="009B6C86" w:rsidRDefault="009B6C86" w:rsidP="009B6C86">
      <w:pPr>
        <w:pStyle w:val="ListParagraph"/>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I</w:t>
      </w:r>
      <w:r>
        <w:rPr>
          <w:rFonts w:ascii="Times New Roman" w:eastAsia="Malgun Gothic" w:hAnsi="Times New Roman" w:cs="Times New Roman" w:hint="eastAsia"/>
          <w:kern w:val="0"/>
          <w:szCs w:val="20"/>
          <w:lang w:val="en-GB"/>
        </w:rPr>
        <w:t>t means that m</w:t>
      </w:r>
      <w:r>
        <w:rPr>
          <w:rFonts w:ascii="Times New Roman" w:eastAsia="Malgun Gothic" w:hAnsi="Times New Roman" w:cs="Times New Roman"/>
          <w:kern w:val="0"/>
          <w:szCs w:val="20"/>
          <w:lang w:val="en-GB"/>
        </w:rPr>
        <w:t>inimum</w:t>
      </w:r>
      <w:r>
        <w:rPr>
          <w:rFonts w:ascii="Times New Roman" w:eastAsia="Malgun Gothic" w:hAnsi="Times New Roman" w:cs="Times New Roman" w:hint="eastAsia"/>
          <w:kern w:val="0"/>
          <w:szCs w:val="20"/>
          <w:lang w:val="en-GB"/>
        </w:rPr>
        <w:t xml:space="preserve"> </w:t>
      </w:r>
      <w:r>
        <w:rPr>
          <w:rFonts w:ascii="Times New Roman" w:eastAsia="Malgun Gothic" w:hAnsi="Times New Roman" w:cs="Times New Roman"/>
          <w:kern w:val="0"/>
          <w:szCs w:val="20"/>
          <w:lang w:val="en-GB"/>
        </w:rPr>
        <w:t>interval</w:t>
      </w:r>
      <w:r>
        <w:rPr>
          <w:rFonts w:ascii="Times New Roman" w:eastAsia="Malgun Gothic" w:hAnsi="Times New Roman" w:cs="Times New Roman" w:hint="eastAsia"/>
          <w:kern w:val="0"/>
          <w:szCs w:val="20"/>
          <w:lang w:val="en-GB"/>
        </w:rPr>
        <w:t xml:space="preserve"> of each message transmission is 50 ms</w:t>
      </w:r>
    </w:p>
    <w:p w:rsidR="009B6C86" w:rsidRDefault="009B6C86" w:rsidP="009B6C86">
      <w:pPr>
        <w:pStyle w:val="ListParagraph"/>
        <w:widowControl/>
        <w:numPr>
          <w:ilvl w:val="1"/>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rPr>
        <w:t>I</w:t>
      </w:r>
      <w:r>
        <w:rPr>
          <w:rFonts w:ascii="Times New Roman" w:eastAsia="Malgun Gothic" w:hAnsi="Times New Roman" w:cs="Times New Roman" w:hint="eastAsia"/>
          <w:kern w:val="0"/>
          <w:szCs w:val="20"/>
          <w:lang w:val="en-GB"/>
        </w:rPr>
        <w:t xml:space="preserve">t corresponds to </w:t>
      </w:r>
      <w:r w:rsidR="006D736D">
        <w:rPr>
          <w:rFonts w:ascii="Times New Roman" w:hAnsi="Times New Roman" w:cs="Times New Roman" w:hint="eastAsia"/>
          <w:kern w:val="0"/>
          <w:szCs w:val="20"/>
          <w:lang w:val="en-GB"/>
        </w:rPr>
        <w:t>2</w:t>
      </w:r>
      <w:r w:rsidR="006D736D">
        <w:rPr>
          <w:rFonts w:ascii="Times New Roman" w:eastAsia="Malgun Gothic" w:hAnsi="Times New Roman" w:cs="Times New Roman" w:hint="eastAsia"/>
          <w:kern w:val="0"/>
          <w:szCs w:val="20"/>
          <w:lang w:val="en-GB"/>
        </w:rPr>
        <w:t xml:space="preserve">0Hz </w:t>
      </w:r>
      <w:r>
        <w:rPr>
          <w:rFonts w:ascii="Times New Roman" w:eastAsia="Malgun Gothic" w:hAnsi="Times New Roman" w:cs="Times New Roman" w:hint="eastAsia"/>
          <w:kern w:val="0"/>
          <w:szCs w:val="20"/>
          <w:lang w:val="en-GB"/>
        </w:rPr>
        <w:t xml:space="preserve">frequency of transmission </w:t>
      </w:r>
    </w:p>
    <w:p w:rsidR="009B6C86" w:rsidRPr="009B6C86" w:rsidRDefault="006D736D" w:rsidP="009B6C86">
      <w:pPr>
        <w:pStyle w:val="ListParagraph"/>
        <w:widowControl/>
        <w:numPr>
          <w:ilvl w:val="0"/>
          <w:numId w:val="14"/>
        </w:numPr>
        <w:wordWrap/>
        <w:autoSpaceDE/>
        <w:autoSpaceDN/>
        <w:spacing w:after="180"/>
        <w:ind w:leftChars="0"/>
        <w:rPr>
          <w:rFonts w:ascii="Times New Roman" w:eastAsia="Malgun Gothic" w:hAnsi="Times New Roman" w:cs="Times New Roman"/>
          <w:kern w:val="0"/>
          <w:szCs w:val="20"/>
          <w:lang w:val="en-GB"/>
        </w:rPr>
      </w:pPr>
      <w:r>
        <w:rPr>
          <w:rFonts w:ascii="Times New Roman" w:hAnsi="Times New Roman" w:cs="Times New Roman" w:hint="eastAsia"/>
          <w:kern w:val="0"/>
          <w:szCs w:val="20"/>
          <w:lang w:val="en-GB"/>
        </w:rPr>
        <w:t xml:space="preserve">The value of maximum frequency can be configured to a certain value in </w:t>
      </w:r>
      <w:r w:rsidR="00662E61">
        <w:rPr>
          <w:rFonts w:ascii="Times New Roman" w:hAnsi="Times New Roman" w:cs="Times New Roman"/>
          <w:kern w:val="0"/>
          <w:szCs w:val="20"/>
          <w:lang w:val="en-GB"/>
        </w:rPr>
        <w:t xml:space="preserve">a </w:t>
      </w:r>
      <w:r>
        <w:rPr>
          <w:rFonts w:ascii="Times New Roman" w:hAnsi="Times New Roman" w:cs="Times New Roman" w:hint="eastAsia"/>
          <w:kern w:val="0"/>
          <w:szCs w:val="20"/>
          <w:lang w:val="en-GB"/>
        </w:rPr>
        <w:t>service-specific manner.</w:t>
      </w:r>
    </w:p>
    <w:p w:rsidR="000D2A33" w:rsidRDefault="000D2A33" w:rsidP="002075C4">
      <w:pPr>
        <w:widowControl/>
        <w:wordWrap/>
        <w:autoSpaceDE/>
        <w:autoSpaceDN/>
        <w:spacing w:after="180"/>
        <w:ind w:firstLineChars="50" w:firstLine="100"/>
        <w:rPr>
          <w:rFonts w:ascii="Times New Roman" w:eastAsia="Malgun Gothic" w:hAnsi="Times New Roman" w:cs="Times New Roman"/>
          <w:kern w:val="0"/>
          <w:szCs w:val="20"/>
          <w:lang w:val="en-GB"/>
        </w:rPr>
      </w:pPr>
    </w:p>
    <w:p w:rsidR="00052A6D" w:rsidRPr="00674173" w:rsidRDefault="002609B0" w:rsidP="00674173">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Malgun Gothic" w:hAnsi="Arial" w:cs="Times New Roman"/>
          <w:kern w:val="0"/>
          <w:sz w:val="32"/>
          <w:szCs w:val="20"/>
          <w:lang w:val="en-GB"/>
        </w:rPr>
      </w:pPr>
      <w:r>
        <w:rPr>
          <w:rFonts w:ascii="Arial" w:eastAsia="Malgun Gothic" w:hAnsi="Arial" w:cs="Times New Roman" w:hint="eastAsia"/>
          <w:kern w:val="0"/>
          <w:sz w:val="32"/>
          <w:szCs w:val="20"/>
          <w:lang w:val="en-GB"/>
        </w:rPr>
        <w:t>Proposal</w:t>
      </w:r>
    </w:p>
    <w:p w:rsidR="002609B0" w:rsidRPr="00E47EC2" w:rsidRDefault="00E47EC2" w:rsidP="00077C58">
      <w:pPr>
        <w:widowControl/>
        <w:wordWrap/>
        <w:autoSpaceDE/>
        <w:autoSpaceDN/>
        <w:spacing w:after="180"/>
        <w:rPr>
          <w:rFonts w:ascii="Times New Roman" w:eastAsia="Malgun Gothic" w:hAnsi="Times New Roman" w:cs="Times New Roman"/>
          <w:kern w:val="0"/>
          <w:szCs w:val="20"/>
          <w:lang w:val="en-GB"/>
        </w:rPr>
      </w:pPr>
      <w:r>
        <w:rPr>
          <w:rFonts w:ascii="Times New Roman" w:eastAsia="Malgun Gothic" w:hAnsi="Times New Roman" w:cs="Times New Roman" w:hint="eastAsia"/>
          <w:kern w:val="0"/>
          <w:szCs w:val="20"/>
          <w:lang w:val="en-GB"/>
        </w:rPr>
        <w:t xml:space="preserve">We propose the following values to be </w:t>
      </w:r>
      <w:r>
        <w:rPr>
          <w:rFonts w:ascii="Times New Roman" w:eastAsia="Malgun Gothic" w:hAnsi="Times New Roman" w:cs="Times New Roman"/>
          <w:kern w:val="0"/>
          <w:szCs w:val="20"/>
          <w:lang w:val="en-GB"/>
        </w:rPr>
        <w:t>incorporated</w:t>
      </w:r>
      <w:r>
        <w:rPr>
          <w:rFonts w:ascii="Times New Roman" w:eastAsia="Malgun Gothic" w:hAnsi="Times New Roman" w:cs="Times New Roman" w:hint="eastAsia"/>
          <w:kern w:val="0"/>
          <w:szCs w:val="20"/>
          <w:lang w:val="en-GB"/>
        </w:rPr>
        <w:t xml:space="preserve"> into the TR as service requirements</w:t>
      </w:r>
    </w:p>
    <w:p w:rsidR="001348B6" w:rsidRPr="001348B6" w:rsidRDefault="001348B6" w:rsidP="001348B6">
      <w:pPr>
        <w:widowControl/>
        <w:wordWrap/>
        <w:autoSpaceDE/>
        <w:autoSpaceDN/>
        <w:jc w:val="left"/>
        <w:rPr>
          <w:rFonts w:ascii="Times New Roman" w:eastAsia="Malgun Gothic" w:hAnsi="Times New Roman" w:cs="Times New Roman"/>
          <w:kern w:val="0"/>
          <w:sz w:val="24"/>
          <w:szCs w:val="24"/>
          <w:lang w:val="en-GB"/>
        </w:rPr>
      </w:pPr>
    </w:p>
    <w:p w:rsidR="001348B6" w:rsidRPr="001348B6"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sidRPr="001348B6">
        <w:rPr>
          <w:rFonts w:ascii="Arial" w:eastAsia="MS Mincho" w:hAnsi="Arial" w:cs="Arial" w:hint="eastAsia"/>
          <w:b/>
          <w:noProof/>
          <w:color w:val="C5003D"/>
          <w:kern w:val="0"/>
          <w:sz w:val="28"/>
          <w:szCs w:val="28"/>
        </w:rPr>
        <w:t xml:space="preserve">Start of </w:t>
      </w:r>
      <w:r w:rsidR="0039087D">
        <w:rPr>
          <w:rFonts w:ascii="Arial" w:eastAsia="Malgun Gothic" w:hAnsi="Arial" w:cs="Arial"/>
          <w:b/>
          <w:noProof/>
          <w:color w:val="C5003D"/>
          <w:kern w:val="0"/>
          <w:sz w:val="28"/>
          <w:szCs w:val="28"/>
        </w:rPr>
        <w:t>Changes</w:t>
      </w:r>
      <w:r w:rsidRPr="001348B6">
        <w:rPr>
          <w:rFonts w:ascii="Arial" w:eastAsia="MS Mincho" w:hAnsi="Arial" w:cs="Arial"/>
          <w:b/>
          <w:noProof/>
          <w:color w:val="C5003D"/>
          <w:kern w:val="0"/>
          <w:sz w:val="28"/>
          <w:szCs w:val="28"/>
          <w:lang w:eastAsia="ja-JP"/>
        </w:rPr>
        <w:t xml:space="preserve"> * * * *</w:t>
      </w:r>
    </w:p>
    <w:p w:rsidR="00077C58" w:rsidRDefault="00077C58"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Forward Collision Warning</w:t>
      </w:r>
      <w:r w:rsidRPr="00052F25">
        <w:rPr>
          <w:rFonts w:ascii="Times New Roman" w:hAnsi="Times New Roman" w:cs="Times New Roman" w:hint="eastAsia"/>
          <w:kern w:val="0"/>
          <w:sz w:val="32"/>
          <w:szCs w:val="20"/>
          <w:lang w:val="en-GB"/>
        </w:rPr>
        <w:t xml:space="preserv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 w:name="_Toc411268684"/>
      <w:r w:rsidRPr="00E47EC2">
        <w:rPr>
          <w:rFonts w:ascii="Arial" w:eastAsia="Malgun Gothic" w:hAnsi="Arial" w:cs="Times New Roman" w:hint="eastAsia"/>
          <w:kern w:val="0"/>
          <w:sz w:val="28"/>
          <w:szCs w:val="20"/>
          <w:lang w:val="en-GB"/>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1</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bookmarkStart w:id="2" w:name="_Toc191012285"/>
      <w:bookmarkStart w:id="3" w:name="_Toc191012562"/>
      <w:bookmarkStart w:id="4" w:name="_Toc198091032"/>
      <w:bookmarkStart w:id="5" w:name="_Toc198119583"/>
      <w:bookmarkStart w:id="6" w:name="_Toc198193341"/>
      <w:bookmarkStart w:id="7" w:name="_Toc198232287"/>
      <w:r w:rsidRPr="00E47EC2">
        <w:rPr>
          <w:rFonts w:ascii="Arial" w:eastAsia="Malgun Gothic" w:hAnsi="Arial" w:cs="Times New Roman"/>
          <w:kern w:val="0"/>
          <w:sz w:val="28"/>
          <w:szCs w:val="20"/>
          <w:lang w:val="en-GB" w:eastAsia="en-US"/>
        </w:rPr>
        <w:tab/>
        <w:t>Potential Requirements</w:t>
      </w:r>
      <w:bookmarkEnd w:id="1"/>
      <w:bookmarkEnd w:id="2"/>
      <w:bookmarkEnd w:id="3"/>
      <w:bookmarkEnd w:id="4"/>
      <w:bookmarkEnd w:id="5"/>
      <w:bookmarkEnd w:id="6"/>
      <w:bookmarkEnd w:id="7"/>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The following potential requirements are derived from this use case:</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t>A</w:t>
      </w:r>
      <w:r w:rsidRPr="00E47EC2">
        <w:rPr>
          <w:rFonts w:ascii="Times New Roman" w:eastAsia="Malgun Gothic" w:hAnsi="Times New Roman" w:cs="Times New Roman" w:hint="eastAsia"/>
          <w:kern w:val="0"/>
          <w:szCs w:val="20"/>
          <w:lang w:val="en-GB" w:eastAsia="en-US"/>
        </w:rPr>
        <w:t xml:space="preserve"> </w:t>
      </w:r>
      <w:r w:rsidRPr="00E47EC2">
        <w:rPr>
          <w:rFonts w:ascii="Times New Roman" w:eastAsia="Malgun Gothic" w:hAnsi="Times New Roman" w:cs="Times New Roman"/>
          <w:kern w:val="0"/>
          <w:szCs w:val="20"/>
          <w:lang w:val="en-GB" w:eastAsia="en-US"/>
        </w:rPr>
        <w:t>V2X-enabled Vehicular UE</w:t>
      </w:r>
      <w:r w:rsidRPr="00E47EC2">
        <w:rPr>
          <w:rFonts w:ascii="Times New Roman" w:eastAsia="Malgun Gothic" w:hAnsi="Times New Roman" w:cs="Times New Roman" w:hint="eastAsia"/>
          <w:kern w:val="0"/>
          <w:szCs w:val="20"/>
          <w:lang w:val="en-GB" w:eastAsia="en-US"/>
        </w:rPr>
        <w:t xml:space="preserve"> shall be authorized for </w:t>
      </w:r>
      <w:r w:rsidRPr="00E47EC2">
        <w:rPr>
          <w:rFonts w:ascii="Times New Roman" w:eastAsia="Malgun Gothic" w:hAnsi="Times New Roman" w:cs="Times New Roman"/>
          <w:kern w:val="0"/>
          <w:szCs w:val="20"/>
          <w:lang w:val="en-GB" w:eastAsia="en-US"/>
        </w:rPr>
        <w:t>vehicular</w:t>
      </w:r>
      <w:r w:rsidRPr="00E47EC2">
        <w:rPr>
          <w:rFonts w:ascii="Times New Roman" w:eastAsia="Malgun Gothic" w:hAnsi="Times New Roman" w:cs="Times New Roman" w:hint="eastAsia"/>
          <w:kern w:val="0"/>
          <w:szCs w:val="20"/>
          <w:lang w:val="en-GB" w:eastAsia="en-US"/>
        </w:rPr>
        <w:t xml:space="preserve"> services.</w:t>
      </w:r>
    </w:p>
    <w:p w:rsidR="00E47EC2" w:rsidRPr="00E47EC2" w:rsidRDefault="00E47EC2" w:rsidP="00E47EC2">
      <w:pPr>
        <w:keepLines/>
        <w:widowControl/>
        <w:wordWrap/>
        <w:autoSpaceDE/>
        <w:autoSpaceDN/>
        <w:spacing w:after="180"/>
        <w:ind w:left="1135" w:hanging="851"/>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Editor's Note: The terminology used to distinguish a UE that is part of a vehicle needs further consideration. Also the need for the "V2X-enabled" part of the terminology should be checked</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.5-002]</w:t>
      </w:r>
      <w:r w:rsidRPr="00E47EC2">
        <w:rPr>
          <w:rFonts w:ascii="Times New Roman" w:eastAsia="Malgun Gothic" w:hAnsi="Times New Roman" w:cs="Times New Roman"/>
          <w:kern w:val="0"/>
          <w:szCs w:val="20"/>
          <w:lang w:val="en-GB" w:eastAsia="en-US"/>
        </w:rPr>
        <w:tab/>
        <w:t>A V2X-enabled Vehicular UE shall be able to transmit a broadcast message periodically as requested by the V2X service layer</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.5-003]</w:t>
      </w:r>
      <w:r w:rsidRPr="00E47EC2">
        <w:rPr>
          <w:rFonts w:ascii="Times New Roman" w:eastAsia="Malgun Gothic" w:hAnsi="Times New Roman" w:cs="Times New Roman"/>
          <w:kern w:val="0"/>
          <w:szCs w:val="20"/>
          <w:lang w:val="en-GB" w:eastAsia="en-US"/>
        </w:rPr>
        <w:tab/>
        <w:t>A V2X-enabled Vehicular UE</w:t>
      </w:r>
      <w:r w:rsidRPr="00E47EC2" w:rsidDel="00754AED">
        <w:rPr>
          <w:rFonts w:ascii="Times New Roman" w:eastAsia="Malgun Gothic" w:hAnsi="Times New Roman" w:cs="Times New Roman"/>
          <w:kern w:val="0"/>
          <w:szCs w:val="20"/>
          <w:lang w:val="en-GB" w:eastAsia="en-US"/>
        </w:rPr>
        <w:t xml:space="preserve"> </w:t>
      </w:r>
      <w:r w:rsidRPr="00E47EC2">
        <w:rPr>
          <w:rFonts w:ascii="Times New Roman" w:eastAsia="Malgun Gothic" w:hAnsi="Times New Roman" w:cs="Times New Roman"/>
          <w:kern w:val="0"/>
          <w:szCs w:val="20"/>
          <w:lang w:val="en-GB" w:eastAsia="en-US"/>
        </w:rPr>
        <w:t>shall be able to receive a periodic broadcast message.</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.5-004]</w:t>
      </w:r>
      <w:r w:rsidRPr="00E47EC2">
        <w:rPr>
          <w:rFonts w:ascii="Times New Roman" w:eastAsia="Malgun Gothic" w:hAnsi="Times New Roman" w:cs="Times New Roman"/>
          <w:kern w:val="0"/>
          <w:szCs w:val="20"/>
          <w:lang w:val="en-GB" w:eastAsia="en-US"/>
        </w:rPr>
        <w:tab/>
        <w:t xml:space="preserve">The V2V Service shall be able to support high mobility performance, e.g. support a relative speed of </w:t>
      </w:r>
      <w:del w:id="8" w:author="hakseong.Kim" w:date="2015-03-30T10:36: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9" w:author="hakseong.Kim" w:date="2015-04-07T16:16:00Z">
        <w:r w:rsidR="00686B34">
          <w:rPr>
            <w:rFonts w:ascii="Times New Roman" w:eastAsia="Malgun Gothic" w:hAnsi="Times New Roman" w:cs="Times New Roman"/>
            <w:kern w:val="0"/>
            <w:szCs w:val="20"/>
            <w:lang w:val="en-GB"/>
          </w:rPr>
          <w:t xml:space="preserve"> </w:t>
        </w:r>
        <w:r w:rsidR="00686B34">
          <w:rPr>
            <w:rFonts w:ascii="Times New Roman" w:hAnsi="Times New Roman" w:cs="Times New Roman" w:hint="eastAsia"/>
            <w:kern w:val="0"/>
            <w:szCs w:val="20"/>
            <w:lang w:val="en-GB"/>
          </w:rPr>
          <w:t>400</w:t>
        </w:r>
      </w:ins>
      <w:r w:rsidRPr="00E47EC2">
        <w:rPr>
          <w:rFonts w:ascii="Times New Roman" w:eastAsia="Malgun Gothic" w:hAnsi="Times New Roman" w:cs="Times New Roman"/>
          <w:kern w:val="0"/>
          <w:szCs w:val="20"/>
          <w:lang w:val="en-GB" w:eastAsia="en-US"/>
        </w:rPr>
        <w:t xml:space="preserve"> km/h.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.5-005]</w:t>
      </w:r>
      <w:r w:rsidRPr="00E47EC2">
        <w:rPr>
          <w:rFonts w:ascii="Times New Roman" w:eastAsia="Malgun Gothic" w:hAnsi="Times New Roman" w:cs="Times New Roman"/>
          <w:kern w:val="0"/>
          <w:szCs w:val="20"/>
          <w:lang w:val="en-GB" w:eastAsia="en-US"/>
        </w:rPr>
        <w:tab/>
        <w:t xml:space="preserve">The V2V Service shall be able to support a communication range of </w:t>
      </w:r>
      <w:del w:id="10" w:author="hakseong.Kim" w:date="2015-03-30T10:36: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11" w:author="hakseong.Kim" w:date="2015-03-30T10:36:00Z">
        <w:r w:rsidR="00DA531D">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eastAsia="en-US"/>
        </w:rPr>
        <w:t xml:space="preserve">m, at a given packet error rate </w:t>
      </w:r>
      <w:del w:id="12" w:author="hakseong.Kim" w:date="2015-03-30T10:36: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13" w:author="hakseong.Kim" w:date="2015-03-30T10:36:00Z">
        <w:r w:rsidR="00DA531D">
          <w:rPr>
            <w:rFonts w:ascii="Times New Roman" w:eastAsia="Malgun Gothic" w:hAnsi="Times New Roman" w:cs="Times New Roman" w:hint="eastAsia"/>
            <w:kern w:val="0"/>
            <w:szCs w:val="20"/>
            <w:lang w:val="en-GB"/>
          </w:rPr>
          <w:t>5%</w:t>
        </w:r>
      </w:ins>
      <w:ins w:id="14" w:author="hakseong.Kim" w:date="2015-04-03T08:25:00Z">
        <w:r w:rsidR="006D736D">
          <w:rPr>
            <w:rFonts w:ascii="Times New Roman" w:hAnsi="Times New Roman" w:cs="Times New Roman" w:hint="eastAsia"/>
            <w:kern w:val="0"/>
            <w:szCs w:val="20"/>
            <w:lang w:val="en-GB"/>
          </w:rPr>
          <w:t xml:space="preserve">, </w:t>
        </w:r>
      </w:ins>
      <w:ins w:id="15" w:author="hakseong.Kim" w:date="2015-03-30T10:43:00Z">
        <w:r w:rsidR="00DA531D">
          <w:rPr>
            <w:rFonts w:ascii="Times New Roman" w:eastAsia="Malgun Gothic" w:hAnsi="Times New Roman" w:cs="Times New Roman" w:hint="eastAsia"/>
            <w:kern w:val="0"/>
            <w:szCs w:val="20"/>
            <w:lang w:val="en-GB"/>
          </w:rPr>
          <w:t>considering all the potential link problems, e.g. link failure, connection setup, cell change</w:t>
        </w:r>
      </w:ins>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.5-006]</w:t>
      </w:r>
      <w:r w:rsidRPr="00E47EC2">
        <w:rPr>
          <w:rFonts w:ascii="Times New Roman" w:eastAsia="Malgun Gothic" w:hAnsi="Times New Roman" w:cs="Times New Roman"/>
          <w:kern w:val="0"/>
          <w:szCs w:val="20"/>
          <w:lang w:val="en-GB" w:eastAsia="en-US"/>
        </w:rPr>
        <w:tab/>
        <w:t xml:space="preserve">The V2V Service shall be able to support a message size of </w:t>
      </w:r>
      <w:del w:id="16" w:author="hakseong.Kim" w:date="2015-03-30T10:37:00Z">
        <w:r w:rsidRPr="00E47EC2" w:rsidDel="00DA531D">
          <w:rPr>
            <w:rFonts w:ascii="Times New Roman" w:eastAsia="Malgun Gothic" w:hAnsi="Times New Roman" w:cs="Times New Roman" w:hint="eastAsia"/>
            <w:kern w:val="0"/>
            <w:szCs w:val="20"/>
            <w:lang w:val="en-GB"/>
          </w:rPr>
          <w:delText>[</w:delText>
        </w:r>
        <w:r w:rsidRPr="00E47EC2" w:rsidDel="00DA531D">
          <w:rPr>
            <w:rFonts w:ascii="Times New Roman" w:eastAsia="Malgun Gothic" w:hAnsi="Times New Roman" w:cs="Times New Roman"/>
            <w:kern w:val="0"/>
            <w:szCs w:val="20"/>
            <w:lang w:val="en-GB" w:eastAsia="en-US"/>
          </w:rPr>
          <w:delText>TBD</w:delText>
        </w:r>
        <w:r w:rsidRPr="00E47EC2" w:rsidDel="00DA531D">
          <w:rPr>
            <w:rFonts w:ascii="Times New Roman" w:eastAsia="Malgun Gothic" w:hAnsi="Times New Roman" w:cs="Times New Roman" w:hint="eastAsia"/>
            <w:kern w:val="0"/>
            <w:szCs w:val="20"/>
            <w:lang w:val="en-GB"/>
          </w:rPr>
          <w:delText>]</w:delText>
        </w:r>
      </w:del>
      <w:ins w:id="17" w:author="hakseong.Kim" w:date="2015-04-03T08:26:00Z">
        <w:r w:rsidR="006D736D">
          <w:rPr>
            <w:rFonts w:ascii="Times New Roman" w:hAnsi="Times New Roman" w:cs="Times New Roman" w:hint="eastAsia"/>
            <w:kern w:val="0"/>
            <w:szCs w:val="20"/>
            <w:lang w:val="en-GB"/>
          </w:rPr>
          <w:t>from 50</w:t>
        </w:r>
      </w:ins>
      <w:ins w:id="18" w:author="hakseong.Kim" w:date="2015-03-30T10:37:00Z">
        <w:r w:rsidR="00DA531D">
          <w:rPr>
            <w:rFonts w:ascii="Times New Roman" w:eastAsia="Malgun Gothic" w:hAnsi="Times New Roman" w:cs="Times New Roman" w:hint="eastAsia"/>
            <w:kern w:val="0"/>
            <w:szCs w:val="20"/>
            <w:lang w:val="en-GB"/>
          </w:rPr>
          <w:t xml:space="preserve"> to </w:t>
        </w:r>
      </w:ins>
      <w:ins w:id="19" w:author="hakseong.Kim" w:date="2015-04-04T03:05:00Z">
        <w:r w:rsidR="007E5966" w:rsidRPr="009711CB">
          <w:rPr>
            <w:rFonts w:ascii="Times New Roman" w:hAnsi="Times New Roman" w:cs="Times New Roman"/>
            <w:kern w:val="0"/>
            <w:szCs w:val="20"/>
            <w:lang w:val="en-GB"/>
          </w:rPr>
          <w:t>12</w:t>
        </w:r>
      </w:ins>
      <w:ins w:id="20" w:author="hakseong.Kim" w:date="2015-03-30T10:37:00Z">
        <w:r w:rsidR="00DA531D" w:rsidRPr="009711CB">
          <w:rPr>
            <w:rFonts w:ascii="Times New Roman" w:eastAsia="Malgun Gothic" w:hAnsi="Times New Roman" w:cs="Times New Roman"/>
            <w:kern w:val="0"/>
            <w:szCs w:val="20"/>
            <w:lang w:val="en-GB"/>
          </w:rPr>
          <w:t>00</w:t>
        </w:r>
      </w:ins>
      <w:ins w:id="21" w:author="hakseong.Kim" w:date="2015-03-30T11:35:00Z">
        <w:r w:rsidR="000D2A33">
          <w:rPr>
            <w:rFonts w:ascii="Times New Roman" w:eastAsia="Malgun Gothic" w:hAnsi="Times New Roman" w:cs="Times New Roman" w:hint="eastAsia"/>
            <w:kern w:val="0"/>
            <w:szCs w:val="20"/>
            <w:lang w:val="en-GB"/>
          </w:rPr>
          <w:t xml:space="preserve"> B</w:t>
        </w:r>
      </w:ins>
      <w:ins w:id="22" w:author="hakseong.Kim" w:date="2015-03-30T10:37:00Z">
        <w:r w:rsidR="00DA531D">
          <w:rPr>
            <w:rFonts w:ascii="Times New Roman" w:eastAsia="Malgun Gothic" w:hAnsi="Times New Roman" w:cs="Times New Roman" w:hint="eastAsia"/>
            <w:kern w:val="0"/>
            <w:szCs w:val="20"/>
            <w:lang w:val="en-GB"/>
          </w:rPr>
          <w:t>ytes</w:t>
        </w:r>
      </w:ins>
      <w:r w:rsidRPr="00E47EC2">
        <w:rPr>
          <w:rFonts w:ascii="Times New Roman" w:eastAsia="Malgun Gothic" w:hAnsi="Times New Roman" w:cs="Times New Roman"/>
          <w:kern w:val="0"/>
          <w:szCs w:val="20"/>
          <w:lang w:val="en-GB" w:eastAsia="en-US"/>
        </w:rPr>
        <w:t>.</w:t>
      </w:r>
      <w:ins w:id="23" w:author="hakseong.Kim" w:date="2015-03-30T10:37:00Z">
        <w:r w:rsidR="00DA531D">
          <w:rPr>
            <w:rFonts w:ascii="Times New Roman" w:eastAsia="Malgun Gothic" w:hAnsi="Times New Roman" w:cs="Times New Roman" w:hint="eastAsia"/>
            <w:kern w:val="0"/>
            <w:szCs w:val="20"/>
            <w:lang w:val="en-GB"/>
          </w:rPr>
          <w:t xml:space="preserve"> The size</w:t>
        </w:r>
      </w:ins>
      <w:ins w:id="24" w:author="hakseong.Kim" w:date="2015-03-30T10:38:00Z">
        <w:r w:rsidR="00DA531D">
          <w:rPr>
            <w:rFonts w:ascii="Times New Roman" w:eastAsia="Malgun Gothic" w:hAnsi="Times New Roman" w:cs="Times New Roman" w:hint="eastAsia"/>
            <w:kern w:val="0"/>
            <w:szCs w:val="20"/>
            <w:lang w:val="en-GB"/>
          </w:rPr>
          <w:t xml:space="preserve"> of message</w:t>
        </w:r>
      </w:ins>
      <w:ins w:id="25" w:author="hakseong.Kim" w:date="2015-03-30T10:37:00Z">
        <w:r w:rsidR="00DA531D">
          <w:rPr>
            <w:rFonts w:ascii="Times New Roman" w:eastAsia="Malgun Gothic" w:hAnsi="Times New Roman" w:cs="Times New Roman" w:hint="eastAsia"/>
            <w:kern w:val="0"/>
            <w:szCs w:val="20"/>
            <w:lang w:val="en-GB"/>
          </w:rPr>
          <w:t xml:space="preserve"> sh</w:t>
        </w:r>
      </w:ins>
      <w:ins w:id="26" w:author="hakseong.Kim" w:date="2015-03-30T10:38:00Z">
        <w:r w:rsidR="00DA531D">
          <w:rPr>
            <w:rFonts w:ascii="Times New Roman" w:eastAsia="Malgun Gothic" w:hAnsi="Times New Roman" w:cs="Times New Roman" w:hint="eastAsia"/>
            <w:kern w:val="0"/>
            <w:szCs w:val="20"/>
            <w:lang w:val="en-GB"/>
          </w:rPr>
          <w:t>all be configured</w:t>
        </w:r>
      </w:ins>
      <w:ins w:id="27" w:author="hakseong.Kim" w:date="2015-04-03T08:26:00Z">
        <w:r w:rsidR="006D736D">
          <w:rPr>
            <w:rFonts w:ascii="Times New Roman" w:hAnsi="Times New Roman" w:cs="Times New Roman" w:hint="eastAsia"/>
            <w:kern w:val="0"/>
            <w:szCs w:val="20"/>
            <w:lang w:val="en-GB"/>
          </w:rPr>
          <w:t xml:space="preserve"> in a certain value</w:t>
        </w:r>
      </w:ins>
      <w:ins w:id="28" w:author="hakseong.Kim" w:date="2015-03-30T10:38:00Z">
        <w:r w:rsidR="00DA531D">
          <w:rPr>
            <w:rFonts w:ascii="Times New Roman" w:eastAsia="Malgun Gothic" w:hAnsi="Times New Roman" w:cs="Times New Roman" w:hint="eastAsia"/>
            <w:kern w:val="0"/>
            <w:szCs w:val="20"/>
            <w:lang w:val="en-GB"/>
          </w:rPr>
          <w:t>.</w:t>
        </w:r>
      </w:ins>
    </w:p>
    <w:p w:rsidR="00E47EC2" w:rsidRPr="00E47EC2" w:rsidRDefault="00E47EC2" w:rsidP="00E47EC2">
      <w:pPr>
        <w:keepLines/>
        <w:widowControl/>
        <w:wordWrap/>
        <w:autoSpaceDE/>
        <w:autoSpaceDN/>
        <w:spacing w:after="180"/>
        <w:ind w:left="1135" w:hanging="851"/>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lastRenderedPageBreak/>
        <w:t>Note: the content (which is out of scope of 3GPP) allows the application layer to make collision avoidance calculations based on, e.g. its current position, speed, acceleration and optional estimated trajectory</w:t>
      </w:r>
    </w:p>
    <w:p w:rsidR="00E47EC2" w:rsidRPr="00E47EC2" w:rsidRDefault="00E47EC2" w:rsidP="00E47EC2">
      <w:pPr>
        <w:keepLines/>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5.1.</w:t>
      </w:r>
      <w:r w:rsidRPr="00E47EC2">
        <w:rPr>
          <w:rFonts w:ascii="Times New Roman" w:eastAsia="Malgun Gothic" w:hAnsi="Times New Roman" w:cs="Times New Roman"/>
          <w:kern w:val="0"/>
          <w:szCs w:val="20"/>
          <w:lang w:val="en-GB" w:eastAsia="en-US"/>
        </w:rPr>
        <w:t>5-007]</w:t>
      </w:r>
      <w:r w:rsidRPr="00E47EC2">
        <w:rPr>
          <w:rFonts w:ascii="Times New Roman" w:eastAsia="Malgun Gothic" w:hAnsi="Times New Roman" w:cs="Times New Roman"/>
          <w:kern w:val="0"/>
          <w:szCs w:val="20"/>
          <w:lang w:val="en-GB" w:eastAsia="en-US"/>
        </w:rPr>
        <w:tab/>
        <w:t xml:space="preserve">The V2V Service shall be able to support relative low delay </w:t>
      </w:r>
      <w:del w:id="29" w:author="hakseong.Kim" w:date="2015-03-30T10:39:00Z">
        <w:r w:rsidRPr="00E47EC2" w:rsidDel="00DA531D">
          <w:rPr>
            <w:rFonts w:ascii="Times New Roman" w:eastAsia="Malgun Gothic" w:hAnsi="Times New Roman" w:cs="Times New Roman" w:hint="eastAsia"/>
            <w:kern w:val="0"/>
            <w:szCs w:val="20"/>
            <w:lang w:val="en-GB"/>
          </w:rPr>
          <w:delText>[TBD]</w:delText>
        </w:r>
      </w:del>
      <w:ins w:id="30" w:author="hakseong.Kim" w:date="2015-03-30T10:39:00Z">
        <w:r w:rsidR="00DA531D">
          <w:rPr>
            <w:rFonts w:ascii="Times New Roman" w:eastAsia="Malgun Gothic" w:hAnsi="Times New Roman" w:cs="Times New Roman" w:hint="eastAsia"/>
            <w:kern w:val="0"/>
            <w:szCs w:val="20"/>
            <w:lang w:val="en-GB"/>
          </w:rPr>
          <w:t>50</w:t>
        </w:r>
      </w:ins>
      <w:ins w:id="31" w:author="hakseong.Kim" w:date="2015-03-30T11:33:00Z">
        <w:r w:rsidR="00611B77">
          <w:rPr>
            <w:rFonts w:ascii="Times New Roman" w:eastAsia="Malgun Gothic" w:hAnsi="Times New Roman" w:cs="Times New Roman" w:hint="eastAsia"/>
            <w:kern w:val="0"/>
            <w:szCs w:val="20"/>
            <w:lang w:val="en-GB"/>
          </w:rPr>
          <w:t xml:space="preserve"> </w:t>
        </w:r>
      </w:ins>
      <w:ins w:id="32" w:author="hakseong.Kim" w:date="2015-03-30T10:39:00Z">
        <w:r w:rsidR="00DA531D">
          <w:rPr>
            <w:rFonts w:ascii="Times New Roman" w:eastAsia="Malgun Gothic" w:hAnsi="Times New Roman" w:cs="Times New Roman" w:hint="eastAsia"/>
            <w:kern w:val="0"/>
            <w:szCs w:val="20"/>
            <w:lang w:val="en-GB"/>
          </w:rPr>
          <w:t>ms</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eastAsia="en-US"/>
        </w:rPr>
        <w:t xml:space="preserve">and high </w:t>
      </w:r>
      <w:proofErr w:type="gramStart"/>
      <w:r w:rsidRPr="00E47EC2">
        <w:rPr>
          <w:rFonts w:ascii="Times New Roman" w:eastAsia="Malgun Gothic" w:hAnsi="Times New Roman" w:cs="Times New Roman"/>
          <w:kern w:val="0"/>
          <w:szCs w:val="20"/>
          <w:lang w:val="en-GB" w:eastAsia="en-US"/>
        </w:rPr>
        <w:t xml:space="preserve">reliability </w:t>
      </w:r>
      <w:proofErr w:type="gramEnd"/>
      <w:del w:id="33" w:author="hakseong.Kim" w:date="2015-03-30T10:39:00Z">
        <w:r w:rsidRPr="00E47EC2" w:rsidDel="00DA531D">
          <w:rPr>
            <w:rFonts w:ascii="Times New Roman" w:eastAsia="Malgun Gothic" w:hAnsi="Times New Roman" w:cs="Times New Roman" w:hint="eastAsia"/>
            <w:kern w:val="0"/>
            <w:szCs w:val="20"/>
            <w:lang w:val="en-GB"/>
          </w:rPr>
          <w:delText>[TBD]</w:delText>
        </w:r>
      </w:del>
      <w:ins w:id="34" w:author="hakseong.Kim" w:date="2015-03-30T10:40:00Z">
        <w:r w:rsidR="00DA531D">
          <w:rPr>
            <w:rFonts w:ascii="Times New Roman" w:eastAsia="Malgun Gothic" w:hAnsi="Times New Roman" w:cs="Times New Roman" w:hint="eastAsia"/>
            <w:kern w:val="0"/>
            <w:szCs w:val="20"/>
            <w:lang w:val="en-GB"/>
          </w:rPr>
          <w:t xml:space="preserve">, i.e. packet error rate </w:t>
        </w:r>
      </w:ins>
      <w:ins w:id="35" w:author="hakseong.Kim" w:date="2015-03-30T10:39:00Z">
        <w:r w:rsidR="006D736D">
          <w:rPr>
            <w:rFonts w:ascii="Times New Roman" w:eastAsia="Malgun Gothic" w:hAnsi="Times New Roman" w:cs="Times New Roman" w:hint="eastAsia"/>
            <w:kern w:val="0"/>
            <w:szCs w:val="20"/>
            <w:lang w:val="en-GB"/>
          </w:rPr>
          <w:t>5%</w:t>
        </w:r>
      </w:ins>
      <w:ins w:id="36" w:author="hakseong.Kim" w:date="2015-04-03T08:27:00Z">
        <w:r w:rsidR="006D736D">
          <w:rPr>
            <w:rFonts w:ascii="Times New Roman" w:hAnsi="Times New Roman" w:cs="Times New Roman" w:hint="eastAsia"/>
            <w:kern w:val="0"/>
            <w:szCs w:val="20"/>
            <w:lang w:val="en-GB"/>
          </w:rPr>
          <w:t xml:space="preserve">, </w:t>
        </w:r>
      </w:ins>
      <w:ins w:id="37" w:author="hakseong.Kim" w:date="2015-03-30T10:39:00Z">
        <w:r w:rsidR="00DA531D">
          <w:rPr>
            <w:rFonts w:ascii="Times New Roman" w:eastAsia="Malgun Gothic" w:hAnsi="Times New Roman" w:cs="Times New Roman" w:hint="eastAsia"/>
            <w:kern w:val="0"/>
            <w:szCs w:val="20"/>
            <w:lang w:val="en-GB"/>
          </w:rPr>
          <w:t xml:space="preserve">considering all the </w:t>
        </w:r>
      </w:ins>
      <w:ins w:id="38" w:author="hakseong.Kim" w:date="2015-03-30T10:41:00Z">
        <w:r w:rsidR="00DA531D">
          <w:rPr>
            <w:rFonts w:ascii="Times New Roman" w:eastAsia="Malgun Gothic" w:hAnsi="Times New Roman" w:cs="Times New Roman" w:hint="eastAsia"/>
            <w:kern w:val="0"/>
            <w:szCs w:val="20"/>
            <w:lang w:val="en-GB"/>
          </w:rPr>
          <w:t xml:space="preserve">potential </w:t>
        </w:r>
      </w:ins>
      <w:ins w:id="39" w:author="hakseong.Kim" w:date="2015-03-30T10:39:00Z">
        <w:r w:rsidR="00DA531D">
          <w:rPr>
            <w:rFonts w:ascii="Times New Roman" w:eastAsia="Malgun Gothic" w:hAnsi="Times New Roman" w:cs="Times New Roman" w:hint="eastAsia"/>
            <w:kern w:val="0"/>
            <w:szCs w:val="20"/>
            <w:lang w:val="en-GB"/>
          </w:rPr>
          <w:t>link problem</w:t>
        </w:r>
      </w:ins>
      <w:ins w:id="40" w:author="hakseong.Kim" w:date="2015-03-30T10:41:00Z">
        <w:r w:rsidR="00DA531D">
          <w:rPr>
            <w:rFonts w:ascii="Times New Roman" w:eastAsia="Malgun Gothic" w:hAnsi="Times New Roman" w:cs="Times New Roman" w:hint="eastAsia"/>
            <w:kern w:val="0"/>
            <w:szCs w:val="20"/>
            <w:lang w:val="en-GB"/>
          </w:rPr>
          <w:t>s</w:t>
        </w:r>
      </w:ins>
      <w:ins w:id="41" w:author="hakseong.Kim" w:date="2015-03-30T10:39:00Z">
        <w:r w:rsidR="00DA531D">
          <w:rPr>
            <w:rFonts w:ascii="Times New Roman" w:eastAsia="Malgun Gothic" w:hAnsi="Times New Roman" w:cs="Times New Roman" w:hint="eastAsia"/>
            <w:kern w:val="0"/>
            <w:szCs w:val="20"/>
            <w:lang w:val="en-GB"/>
          </w:rPr>
          <w:t xml:space="preserve">, e.g. </w:t>
        </w:r>
      </w:ins>
      <w:ins w:id="42" w:author="hakseong.Kim" w:date="2015-03-30T10:41:00Z">
        <w:r w:rsidR="00DA531D">
          <w:rPr>
            <w:rFonts w:ascii="Times New Roman" w:eastAsia="Malgun Gothic" w:hAnsi="Times New Roman" w:cs="Times New Roman" w:hint="eastAsia"/>
            <w:kern w:val="0"/>
            <w:szCs w:val="20"/>
            <w:lang w:val="en-GB"/>
          </w:rPr>
          <w:t>link failure</w:t>
        </w:r>
      </w:ins>
      <w:ins w:id="43" w:author="hakseong.Kim" w:date="2015-03-30T10:42:00Z">
        <w:r w:rsidR="00DA531D">
          <w:rPr>
            <w:rFonts w:ascii="Times New Roman" w:eastAsia="Malgun Gothic" w:hAnsi="Times New Roman" w:cs="Times New Roman" w:hint="eastAsia"/>
            <w:kern w:val="0"/>
            <w:szCs w:val="20"/>
            <w:lang w:val="en-GB"/>
          </w:rPr>
          <w:t xml:space="preserve">, connection setup, </w:t>
        </w:r>
      </w:ins>
      <w:ins w:id="44" w:author="hakseong.Kim" w:date="2015-04-07T16:17:00Z">
        <w:r w:rsidR="00686B34">
          <w:rPr>
            <w:rFonts w:ascii="Times New Roman" w:hAnsi="Times New Roman" w:cs="Times New Roman" w:hint="eastAsia"/>
            <w:kern w:val="0"/>
            <w:szCs w:val="20"/>
            <w:lang w:val="en-GB"/>
          </w:rPr>
          <w:t>and</w:t>
        </w:r>
      </w:ins>
      <w:ins w:id="45" w:author="KDLee" w:date="2015-04-02T23:10:00Z">
        <w:r w:rsidR="00E44A93">
          <w:rPr>
            <w:rFonts w:ascii="Times New Roman" w:eastAsia="Malgun Gothic" w:hAnsi="Times New Roman" w:cs="Times New Roman"/>
            <w:kern w:val="0"/>
            <w:szCs w:val="20"/>
            <w:lang w:val="en-GB"/>
          </w:rPr>
          <w:t xml:space="preserve"> </w:t>
        </w:r>
      </w:ins>
      <w:ins w:id="46" w:author="hakseong.Kim" w:date="2015-03-30T10:43:00Z">
        <w:r w:rsidR="00DA531D">
          <w:rPr>
            <w:rFonts w:ascii="Times New Roman" w:eastAsia="Malgun Gothic" w:hAnsi="Times New Roman" w:cs="Times New Roman" w:hint="eastAsia"/>
            <w:kern w:val="0"/>
            <w:szCs w:val="20"/>
            <w:lang w:val="en-GB"/>
          </w:rPr>
          <w:t>cell change</w:t>
        </w:r>
      </w:ins>
      <w:r w:rsidRPr="00E47EC2">
        <w:rPr>
          <w:rFonts w:ascii="Times New Roman" w:eastAsia="Malgun Gothic" w:hAnsi="Times New Roman" w:cs="Times New Roman"/>
          <w:kern w:val="0"/>
          <w:szCs w:val="20"/>
          <w:lang w:val="en-GB" w:eastAsia="en-US"/>
        </w:rPr>
        <w:t xml:space="preserve">. </w:t>
      </w:r>
    </w:p>
    <w:p w:rsidR="000D2A33" w:rsidRPr="00E47EC2" w:rsidRDefault="000D2A33" w:rsidP="000D2A33">
      <w:pPr>
        <w:widowControl/>
        <w:wordWrap/>
        <w:autoSpaceDE/>
        <w:autoSpaceDN/>
        <w:spacing w:after="180"/>
        <w:jc w:val="left"/>
        <w:rPr>
          <w:ins w:id="47" w:author="hakseong.Kim" w:date="2015-03-30T11:38:00Z"/>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1</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w:t>
      </w:r>
      <w:r w:rsidR="008E0753" w:rsidRPr="00306F58">
        <w:rPr>
          <w:rFonts w:ascii="Times New Roman" w:hAnsi="Times New Roman" w:cs="Times New Roman" w:hint="eastAsia"/>
          <w:kern w:val="0"/>
          <w:szCs w:val="20"/>
          <w:lang w:val="en-GB"/>
        </w:rPr>
        <w:t>8</w:t>
      </w:r>
      <w:r w:rsidRPr="00E47EC2">
        <w:rPr>
          <w:rFonts w:ascii="Times New Roman" w:eastAsia="Malgun Gothic" w:hAnsi="Times New Roman" w:cs="Times New Roman"/>
          <w:kern w:val="0"/>
          <w:szCs w:val="20"/>
          <w:lang w:val="en-GB" w:eastAsia="zh-CN"/>
        </w:rPr>
        <w:t>]</w:t>
      </w:r>
      <w:r w:rsidRPr="00E47EC2">
        <w:rPr>
          <w:rFonts w:ascii="Calibri" w:eastAsia="Malgun Gothic" w:hAnsi="Calibri" w:cs="Arial" w:hint="eastAsia"/>
          <w:kern w:val="0"/>
          <w:szCs w:val="20"/>
          <w:lang w:eastAsia="zh-CN"/>
        </w:rPr>
        <w:t xml:space="preserve"> </w:t>
      </w:r>
      <w:ins w:id="48" w:author="hakseong.Kim" w:date="2015-03-30T11:38:00Z">
        <w:r w:rsidRPr="00E47EC2">
          <w:rPr>
            <w:rFonts w:ascii="Times New Roman" w:eastAsia="Malgun Gothic" w:hAnsi="Times New Roman" w:cs="Times New Roman"/>
            <w:kern w:val="0"/>
            <w:szCs w:val="20"/>
            <w:lang w:val="en-GB" w:eastAsia="zh-CN"/>
          </w:rPr>
          <w:t xml:space="preserve">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49" w:author="hakseong.Kim" w:date="2015-04-07T16:17:00Z">
        <w:r w:rsidR="00686B34">
          <w:rPr>
            <w:rFonts w:ascii="Times New Roman" w:hAnsi="Times New Roman" w:cs="Times New Roman" w:hint="eastAsia"/>
            <w:kern w:val="0"/>
            <w:szCs w:val="20"/>
            <w:lang w:val="en-GB"/>
          </w:rPr>
          <w:t>the</w:t>
        </w:r>
      </w:ins>
      <w:ins w:id="50" w:author="KDLee" w:date="2015-04-02T23:10:00Z">
        <w:r w:rsidR="00E44A93">
          <w:rPr>
            <w:rFonts w:ascii="Times New Roman" w:eastAsia="Malgun Gothic" w:hAnsi="Times New Roman" w:cs="Times New Roman"/>
            <w:kern w:val="0"/>
            <w:szCs w:val="20"/>
            <w:lang w:val="en-GB" w:eastAsia="zh-CN"/>
          </w:rPr>
          <w:t xml:space="preserve"> </w:t>
        </w:r>
      </w:ins>
      <w:ins w:id="51" w:author="hakseong.Kim" w:date="2015-03-30T11:38:00Z">
        <w:r w:rsidRPr="00E47EC2">
          <w:rPr>
            <w:rFonts w:ascii="Times New Roman" w:eastAsia="Malgun Gothic" w:hAnsi="Times New Roman" w:cs="Times New Roman"/>
            <w:kern w:val="0"/>
            <w:szCs w:val="20"/>
            <w:lang w:val="en-GB" w:eastAsia="zh-CN"/>
          </w:rPr>
          <w:t xml:space="preserve">maximum frequency of </w:t>
        </w:r>
      </w:ins>
      <w:ins w:id="52" w:author="hakseong.Kim" w:date="2015-03-30T14:22:00Z">
        <w:r w:rsidR="009B6C86">
          <w:rPr>
            <w:rFonts w:ascii="Times New Roman" w:eastAsia="Malgun Gothic" w:hAnsi="Times New Roman" w:cs="Times New Roman" w:hint="eastAsia"/>
            <w:kern w:val="0"/>
            <w:szCs w:val="20"/>
            <w:lang w:val="en-GB"/>
          </w:rPr>
          <w:t>20 message</w:t>
        </w:r>
      </w:ins>
      <w:ins w:id="53" w:author="hakseong.Kim" w:date="2015-03-30T11:38:00Z">
        <w:r w:rsidRPr="00E47EC2">
          <w:rPr>
            <w:rFonts w:ascii="Times New Roman" w:eastAsia="Malgun Gothic" w:hAnsi="Times New Roman" w:cs="Times New Roman" w:hint="eastAsia"/>
            <w:kern w:val="0"/>
            <w:szCs w:val="20"/>
            <w:lang w:val="en-GB" w:eastAsia="zh-CN"/>
          </w:rPr>
          <w:t>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5375C6" w:rsidRDefault="005375C6"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Control Loss Warning</w:t>
      </w:r>
      <w:r w:rsidRPr="00052F25">
        <w:rPr>
          <w:rFonts w:ascii="Times New Roman" w:hAnsi="Times New Roman" w:cs="Times New Roman" w:hint="eastAsia"/>
          <w:kern w:val="0"/>
          <w:sz w:val="32"/>
          <w:szCs w:val="20"/>
          <w:lang w:val="en-GB"/>
        </w:rPr>
        <w:t xml:space="preserv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54" w:name="_Toc411268690"/>
      <w:r w:rsidRPr="00E47EC2">
        <w:rPr>
          <w:rFonts w:ascii="Arial" w:eastAsia="Malgun Gothic" w:hAnsi="Arial" w:cs="Times New Roman" w:hint="eastAsia"/>
          <w:kern w:val="0"/>
          <w:sz w:val="28"/>
          <w:szCs w:val="20"/>
          <w:lang w:val="en-GB"/>
        </w:rPr>
        <w:t>5.2</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kern w:val="0"/>
          <w:sz w:val="28"/>
          <w:szCs w:val="20"/>
          <w:lang w:val="en-GB" w:eastAsia="en-US"/>
        </w:rPr>
        <w:tab/>
        <w:t>Potential Requirements</w:t>
      </w:r>
      <w:bookmarkEnd w:id="54"/>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The following potential requirements are derived from this use case:</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5.2</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high mobility performance, e.g. support a relative speed of </w:t>
      </w:r>
      <w:del w:id="55" w:author="hakseong.Kim" w:date="2015-03-30T11:25:00Z">
        <w:r w:rsidRPr="00E47EC2" w:rsidDel="002B702D">
          <w:rPr>
            <w:rFonts w:ascii="Times New Roman" w:eastAsia="Malgun Gothic" w:hAnsi="Times New Roman" w:cs="Times New Roman" w:hint="eastAsia"/>
            <w:kern w:val="0"/>
            <w:szCs w:val="20"/>
            <w:lang w:val="en-GB"/>
          </w:rPr>
          <w:delText>[</w:delText>
        </w:r>
        <w:r w:rsidRPr="00E47EC2" w:rsidDel="002B702D">
          <w:rPr>
            <w:rFonts w:ascii="Times New Roman" w:eastAsia="Malgun Gothic" w:hAnsi="Times New Roman" w:cs="Times New Roman"/>
            <w:kern w:val="0"/>
            <w:szCs w:val="20"/>
            <w:lang w:val="en-GB" w:eastAsia="en-US"/>
          </w:rPr>
          <w:delText>TBD</w:delText>
        </w:r>
        <w:r w:rsidRPr="00E47EC2" w:rsidDel="002B702D">
          <w:rPr>
            <w:rFonts w:ascii="Times New Roman" w:eastAsia="Malgun Gothic" w:hAnsi="Times New Roman" w:cs="Times New Roman" w:hint="eastAsia"/>
            <w:kern w:val="0"/>
            <w:szCs w:val="20"/>
            <w:lang w:val="en-GB"/>
          </w:rPr>
          <w:delText>]</w:delText>
        </w:r>
      </w:del>
      <w:ins w:id="56" w:author="hakseong.Kim" w:date="2015-04-03T08:28:00Z">
        <w:r w:rsidR="008E0753">
          <w:rPr>
            <w:rFonts w:ascii="Times New Roman" w:hAnsi="Times New Roman" w:cs="Times New Roman" w:hint="eastAsia"/>
            <w:kern w:val="0"/>
            <w:szCs w:val="20"/>
            <w:lang w:val="en-GB"/>
          </w:rPr>
          <w:t>2</w:t>
        </w:r>
      </w:ins>
      <w:ins w:id="57" w:author="hakseong.Kim" w:date="2015-03-30T11:25:00Z">
        <w:r w:rsidR="002B702D">
          <w:rPr>
            <w:rFonts w:ascii="Times New Roman" w:eastAsia="Malgun Gothic" w:hAnsi="Times New Roman" w:cs="Times New Roman" w:hint="eastAsia"/>
            <w:kern w:val="0"/>
            <w:szCs w:val="20"/>
            <w:lang w:val="en-GB"/>
          </w:rPr>
          <w:t>00</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eastAsia="en-US"/>
        </w:rPr>
        <w:t>km/h</w:t>
      </w:r>
      <w:ins w:id="58" w:author="hakseong.Kim" w:date="2015-04-03T08:28:00Z">
        <w:r w:rsidR="008E0753">
          <w:rPr>
            <w:rFonts w:ascii="Times New Roman" w:hAnsi="Times New Roman" w:cs="Times New Roman" w:hint="eastAsia"/>
            <w:kern w:val="0"/>
            <w:szCs w:val="20"/>
            <w:lang w:val="en-GB"/>
          </w:rPr>
          <w:t xml:space="preserve"> and absolute speed of </w:t>
        </w:r>
      </w:ins>
      <w:ins w:id="59" w:author="hakseong.Kim" w:date="2015-04-04T03:25:00Z">
        <w:r w:rsidR="00DF4524">
          <w:rPr>
            <w:rFonts w:ascii="Times New Roman" w:hAnsi="Times New Roman" w:cs="Times New Roman" w:hint="eastAsia"/>
            <w:kern w:val="0"/>
            <w:szCs w:val="20"/>
            <w:lang w:val="en-GB"/>
          </w:rPr>
          <w:t>4</w:t>
        </w:r>
        <w:r w:rsidR="00DF4524">
          <w:rPr>
            <w:rFonts w:ascii="Times New Roman" w:hAnsi="Times New Roman" w:cs="Times New Roman"/>
            <w:kern w:val="0"/>
            <w:szCs w:val="20"/>
            <w:lang w:val="en-GB"/>
          </w:rPr>
          <w:t xml:space="preserve">00 </w:t>
        </w:r>
      </w:ins>
      <w:ins w:id="60" w:author="hakseong.Kim" w:date="2015-04-03T08:28:00Z">
        <w:r w:rsidR="008E0753">
          <w:rPr>
            <w:rFonts w:ascii="Times New Roman" w:hAnsi="Times New Roman" w:cs="Times New Roman" w:hint="eastAsia"/>
            <w:kern w:val="0"/>
            <w:szCs w:val="20"/>
            <w:lang w:val="en-GB"/>
          </w:rPr>
          <w:t>km/h</w:t>
        </w:r>
      </w:ins>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5.2</w:t>
      </w:r>
      <w:r w:rsidRPr="00E47EC2">
        <w:rPr>
          <w:rFonts w:ascii="Times New Roman" w:eastAsia="Malgun Gothic" w:hAnsi="Times New Roman" w:cs="Times New Roman"/>
          <w:kern w:val="0"/>
          <w:szCs w:val="20"/>
          <w:lang w:val="en-GB" w:eastAsia="en-US"/>
        </w:rPr>
        <w:t>.5-002]</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communication range of </w:t>
      </w:r>
      <w:del w:id="61" w:author="hakseong.Kim" w:date="2015-03-30T11:26:00Z">
        <w:r w:rsidRPr="00E47EC2" w:rsidDel="002B702D">
          <w:rPr>
            <w:rFonts w:ascii="Times New Roman" w:eastAsia="Malgun Gothic" w:hAnsi="Times New Roman" w:cs="Times New Roman" w:hint="eastAsia"/>
            <w:kern w:val="0"/>
            <w:szCs w:val="20"/>
            <w:lang w:val="en-GB"/>
          </w:rPr>
          <w:delText>[</w:delText>
        </w:r>
        <w:r w:rsidRPr="00E47EC2" w:rsidDel="002B702D">
          <w:rPr>
            <w:rFonts w:ascii="Times New Roman" w:eastAsia="Malgun Gothic" w:hAnsi="Times New Roman" w:cs="Times New Roman"/>
            <w:kern w:val="0"/>
            <w:szCs w:val="20"/>
            <w:lang w:val="en-GB" w:eastAsia="en-US"/>
          </w:rPr>
          <w:delText>TBD</w:delText>
        </w:r>
        <w:r w:rsidRPr="00E47EC2" w:rsidDel="002B702D">
          <w:rPr>
            <w:rFonts w:ascii="Times New Roman" w:eastAsia="Malgun Gothic" w:hAnsi="Times New Roman" w:cs="Times New Roman" w:hint="eastAsia"/>
            <w:kern w:val="0"/>
            <w:szCs w:val="20"/>
            <w:lang w:val="en-GB"/>
          </w:rPr>
          <w:delText>]</w:delText>
        </w:r>
      </w:del>
      <w:ins w:id="62" w:author="hakseong.Kim" w:date="2015-03-30T11:26:00Z">
        <w:r w:rsidR="002B702D">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hint="eastAsia"/>
          <w:kern w:val="0"/>
          <w:szCs w:val="20"/>
          <w:lang w:val="en-GB"/>
        </w:rPr>
        <w:t xml:space="preserve"> m</w:t>
      </w:r>
      <w:r w:rsidRPr="00E47EC2">
        <w:rPr>
          <w:rFonts w:ascii="Times New Roman" w:eastAsia="Malgun Gothic" w:hAnsi="Times New Roman" w:cs="Times New Roman"/>
          <w:kern w:val="0"/>
          <w:szCs w:val="20"/>
          <w:lang w:val="en-GB" w:eastAsia="en-US"/>
        </w:rPr>
        <w:t>,</w:t>
      </w:r>
      <w:del w:id="63" w:author="hakseong.Kim" w:date="2015-03-30T11:33:00Z">
        <w:r w:rsidRPr="00E47EC2" w:rsidDel="00611B77">
          <w:rPr>
            <w:rFonts w:ascii="Times New Roman" w:eastAsia="Malgun Gothic" w:hAnsi="Times New Roman" w:cs="Times New Roman"/>
            <w:kern w:val="0"/>
            <w:szCs w:val="20"/>
            <w:lang w:val="en-GB" w:eastAsia="en-US"/>
          </w:rPr>
          <w:delText xml:space="preserve"> in an environment </w:delText>
        </w:r>
        <w:r w:rsidRPr="00E47EC2" w:rsidDel="00611B77">
          <w:rPr>
            <w:rFonts w:ascii="Times New Roman" w:eastAsia="Malgun Gothic" w:hAnsi="Times New Roman" w:cs="Times New Roman" w:hint="eastAsia"/>
            <w:kern w:val="0"/>
            <w:szCs w:val="20"/>
            <w:lang w:val="en-GB"/>
          </w:rPr>
          <w:delText>[</w:delText>
        </w:r>
        <w:r w:rsidRPr="00E47EC2" w:rsidDel="00611B77">
          <w:rPr>
            <w:rFonts w:ascii="Times New Roman" w:eastAsia="Malgun Gothic" w:hAnsi="Times New Roman" w:cs="Times New Roman"/>
            <w:kern w:val="0"/>
            <w:szCs w:val="20"/>
            <w:lang w:val="en-GB" w:eastAsia="en-US"/>
          </w:rPr>
          <w:delText>TBD</w:delText>
        </w:r>
        <w:r w:rsidRPr="00E47EC2" w:rsidDel="00611B77">
          <w:rPr>
            <w:rFonts w:ascii="Times New Roman" w:eastAsia="Malgun Gothic" w:hAnsi="Times New Roman" w:cs="Times New Roman" w:hint="eastAsia"/>
            <w:kern w:val="0"/>
            <w:szCs w:val="20"/>
            <w:lang w:val="en-GB"/>
          </w:rPr>
          <w:delText>]</w:delText>
        </w:r>
      </w:del>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5.2</w:t>
      </w:r>
      <w:r w:rsidRPr="00E47EC2">
        <w:rPr>
          <w:rFonts w:ascii="Times New Roman" w:eastAsia="Malgun Gothic" w:hAnsi="Times New Roman" w:cs="Times New Roman"/>
          <w:kern w:val="0"/>
          <w:szCs w:val="20"/>
          <w:lang w:val="en-GB" w:eastAsia="en-US"/>
        </w:rPr>
        <w:t>.5-003]</w:t>
      </w:r>
      <w:r w:rsidRPr="00E47EC2">
        <w:rPr>
          <w:rFonts w:ascii="Times New Roman" w:eastAsia="Malgun Gothic" w:hAnsi="Times New Roman" w:cs="Times New Roman"/>
          <w:kern w:val="0"/>
          <w:szCs w:val="20"/>
          <w:lang w:val="en-GB" w:eastAsia="en-US"/>
        </w:rPr>
        <w:tab/>
        <w:t xml:space="preserve">The E-UTRA(N) shall be able to support relative low delay </w:t>
      </w:r>
      <w:del w:id="64" w:author="hakseong.Kim" w:date="2015-03-30T11:32:00Z">
        <w:r w:rsidRPr="00E47EC2" w:rsidDel="00611B77">
          <w:rPr>
            <w:rFonts w:ascii="Times New Roman" w:eastAsia="Malgun Gothic" w:hAnsi="Times New Roman" w:cs="Times New Roman" w:hint="eastAsia"/>
            <w:kern w:val="0"/>
            <w:szCs w:val="20"/>
            <w:lang w:val="en-GB"/>
          </w:rPr>
          <w:delText>[</w:delText>
        </w:r>
        <w:r w:rsidRPr="00E47EC2" w:rsidDel="00611B77">
          <w:rPr>
            <w:rFonts w:ascii="Times New Roman" w:eastAsia="Malgun Gothic" w:hAnsi="Times New Roman" w:cs="Times New Roman"/>
            <w:kern w:val="0"/>
            <w:szCs w:val="20"/>
            <w:lang w:val="en-GB" w:eastAsia="en-US"/>
          </w:rPr>
          <w:delText>TBD</w:delText>
        </w:r>
        <w:r w:rsidRPr="00E47EC2" w:rsidDel="00611B77">
          <w:rPr>
            <w:rFonts w:ascii="Times New Roman" w:eastAsia="Malgun Gothic" w:hAnsi="Times New Roman" w:cs="Times New Roman" w:hint="eastAsia"/>
            <w:kern w:val="0"/>
            <w:szCs w:val="20"/>
            <w:lang w:val="en-GB"/>
          </w:rPr>
          <w:delText xml:space="preserve">] </w:delText>
        </w:r>
      </w:del>
      <w:ins w:id="65" w:author="hakseong.Kim" w:date="2015-03-30T11:32:00Z">
        <w:r w:rsidR="00611B77">
          <w:rPr>
            <w:rFonts w:ascii="Times New Roman" w:eastAsia="Malgun Gothic" w:hAnsi="Times New Roman" w:cs="Times New Roman" w:hint="eastAsia"/>
            <w:kern w:val="0"/>
            <w:szCs w:val="20"/>
            <w:lang w:val="en-GB"/>
          </w:rPr>
          <w:t xml:space="preserve">50 ms </w:t>
        </w:r>
      </w:ins>
      <w:r w:rsidRPr="00E47EC2">
        <w:rPr>
          <w:rFonts w:ascii="Times New Roman" w:eastAsia="Malgun Gothic" w:hAnsi="Times New Roman" w:cs="Times New Roman"/>
          <w:kern w:val="0"/>
          <w:szCs w:val="20"/>
          <w:lang w:val="en-GB" w:eastAsia="en-US"/>
        </w:rPr>
        <w:t>and high reliability</w:t>
      </w:r>
      <w:ins w:id="66" w:author="KDLee" w:date="2015-04-03T10:48:00Z">
        <w:r w:rsidR="00662E61">
          <w:rPr>
            <w:rFonts w:ascii="Times New Roman" w:eastAsia="Malgun Gothic" w:hAnsi="Times New Roman" w:cs="Times New Roman"/>
            <w:kern w:val="0"/>
            <w:szCs w:val="20"/>
            <w:lang w:val="en-GB" w:eastAsia="en-US"/>
          </w:rPr>
          <w:t>,</w:t>
        </w:r>
      </w:ins>
      <w:r w:rsidRPr="00E47EC2">
        <w:rPr>
          <w:rFonts w:ascii="Times New Roman" w:eastAsia="Malgun Gothic" w:hAnsi="Times New Roman" w:cs="Times New Roman"/>
          <w:kern w:val="0"/>
          <w:szCs w:val="20"/>
          <w:lang w:val="en-GB" w:eastAsia="en-US"/>
        </w:rPr>
        <w:t xml:space="preserve"> </w:t>
      </w:r>
      <w:ins w:id="67" w:author="hakseong.Kim" w:date="2015-03-30T11:33:00Z">
        <w:r w:rsidR="00611B77">
          <w:rPr>
            <w:rFonts w:ascii="Times New Roman" w:eastAsia="Malgun Gothic" w:hAnsi="Times New Roman" w:cs="Times New Roman" w:hint="eastAsia"/>
            <w:kern w:val="0"/>
            <w:szCs w:val="20"/>
            <w:lang w:val="en-GB"/>
          </w:rPr>
          <w:t xml:space="preserve">i.e. packet error rate 5% (considering all the potential link problems, e.g. link failure, connection setup, </w:t>
        </w:r>
      </w:ins>
      <w:ins w:id="68" w:author="hakseong.Kim" w:date="2015-04-07T16:17:00Z">
        <w:r w:rsidR="00686B34">
          <w:rPr>
            <w:rFonts w:ascii="Times New Roman" w:hAnsi="Times New Roman" w:cs="Times New Roman" w:hint="eastAsia"/>
            <w:kern w:val="0"/>
            <w:szCs w:val="20"/>
            <w:lang w:val="en-GB"/>
          </w:rPr>
          <w:t xml:space="preserve">and </w:t>
        </w:r>
      </w:ins>
      <w:ins w:id="69" w:author="hakseong.Kim" w:date="2015-03-30T11:33:00Z">
        <w:r w:rsidR="00611B77">
          <w:rPr>
            <w:rFonts w:ascii="Times New Roman" w:eastAsia="Malgun Gothic" w:hAnsi="Times New Roman" w:cs="Times New Roman" w:hint="eastAsia"/>
            <w:kern w:val="0"/>
            <w:szCs w:val="20"/>
            <w:lang w:val="en-GB"/>
          </w:rPr>
          <w:t>cell change)</w:t>
        </w:r>
      </w:ins>
      <w:del w:id="70" w:author="hakseong.Kim" w:date="2015-03-30T11:33:00Z">
        <w:r w:rsidRPr="00E47EC2" w:rsidDel="00611B77">
          <w:rPr>
            <w:rFonts w:ascii="Times New Roman" w:eastAsia="Malgun Gothic" w:hAnsi="Times New Roman" w:cs="Times New Roman" w:hint="eastAsia"/>
            <w:kern w:val="0"/>
            <w:szCs w:val="20"/>
            <w:lang w:val="en-GB"/>
          </w:rPr>
          <w:delText>[</w:delText>
        </w:r>
        <w:r w:rsidRPr="00E47EC2" w:rsidDel="00611B77">
          <w:rPr>
            <w:rFonts w:ascii="Times New Roman" w:eastAsia="Malgun Gothic" w:hAnsi="Times New Roman" w:cs="Times New Roman"/>
            <w:kern w:val="0"/>
            <w:szCs w:val="20"/>
            <w:lang w:val="en-GB" w:eastAsia="en-US"/>
          </w:rPr>
          <w:delText>TBD</w:delText>
        </w:r>
        <w:r w:rsidRPr="00E47EC2" w:rsidDel="00611B77">
          <w:rPr>
            <w:rFonts w:ascii="Times New Roman" w:eastAsia="Malgun Gothic" w:hAnsi="Times New Roman" w:cs="Times New Roman" w:hint="eastAsia"/>
            <w:kern w:val="0"/>
            <w:szCs w:val="20"/>
            <w:lang w:val="en-GB"/>
          </w:rPr>
          <w:delText>]</w:delText>
        </w:r>
      </w:del>
      <w:r w:rsidRPr="00E47EC2">
        <w:rPr>
          <w:rFonts w:ascii="Times New Roman" w:eastAsia="Malgun Gothic" w:hAnsi="Times New Roman" w:cs="Times New Roman"/>
          <w:kern w:val="0"/>
          <w:szCs w:val="20"/>
          <w:lang w:val="en-GB" w:eastAsia="en-US"/>
        </w:rPr>
        <w:t xml:space="preserve">. </w:t>
      </w:r>
    </w:p>
    <w:p w:rsidR="000D2A33" w:rsidRPr="00E47EC2" w:rsidRDefault="000D2A33" w:rsidP="000D2A33">
      <w:pPr>
        <w:widowControl/>
        <w:wordWrap/>
        <w:autoSpaceDE/>
        <w:autoSpaceDN/>
        <w:spacing w:after="180"/>
        <w:jc w:val="left"/>
        <w:rPr>
          <w:ins w:id="71" w:author="hakseong.Kim" w:date="2015-03-30T11:38: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2</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w:t>
      </w:r>
      <w:r w:rsidR="008E0753" w:rsidRPr="00306F58">
        <w:rPr>
          <w:rFonts w:ascii="Times New Roman" w:hAnsi="Times New Roman" w:cs="Times New Roman" w:hint="eastAsia"/>
          <w:kern w:val="0"/>
          <w:szCs w:val="20"/>
          <w:lang w:val="en-GB"/>
        </w:rPr>
        <w:t>4</w:t>
      </w:r>
      <w:r w:rsidR="008C266A">
        <w:rPr>
          <w:rFonts w:ascii="Times New Roman" w:eastAsia="Malgun Gothic" w:hAnsi="Times New Roman" w:cs="Times New Roman"/>
          <w:kern w:val="0"/>
          <w:szCs w:val="20"/>
          <w:lang w:val="en-GB" w:eastAsia="zh-CN"/>
        </w:rPr>
        <w:t>]</w:t>
      </w:r>
      <w:r w:rsidRPr="00E47EC2">
        <w:rPr>
          <w:rFonts w:ascii="Calibri" w:eastAsia="Malgun Gothic" w:hAnsi="Calibri" w:cs="Arial" w:hint="eastAsia"/>
          <w:kern w:val="0"/>
          <w:szCs w:val="20"/>
          <w:lang w:eastAsia="zh-CN"/>
        </w:rPr>
        <w:t xml:space="preserve"> </w:t>
      </w:r>
      <w:ins w:id="72" w:author="hakseong.Kim" w:date="2015-03-30T11:38:00Z">
        <w:r w:rsidRPr="00E47EC2">
          <w:rPr>
            <w:rFonts w:ascii="Times New Roman" w:eastAsia="Malgun Gothic" w:hAnsi="Times New Roman" w:cs="Times New Roman"/>
            <w:kern w:val="0"/>
            <w:szCs w:val="20"/>
            <w:lang w:val="en-GB" w:eastAsia="zh-CN"/>
          </w:rPr>
          <w:t xml:space="preserve">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del w:id="73" w:author="KDLee" w:date="2015-04-02T23:11:00Z">
          <w:r w:rsidRPr="00E47EC2" w:rsidDel="00E44A93">
            <w:rPr>
              <w:rFonts w:ascii="Times New Roman" w:eastAsia="Malgun Gothic" w:hAnsi="Times New Roman" w:cs="Times New Roman"/>
              <w:kern w:val="0"/>
              <w:szCs w:val="20"/>
              <w:lang w:val="en-GB" w:eastAsia="zh-CN"/>
            </w:rPr>
            <w:delText xml:space="preserve"> </w:delText>
          </w:r>
        </w:del>
        <w:r w:rsidRPr="00E47EC2">
          <w:rPr>
            <w:rFonts w:ascii="Times New Roman" w:eastAsia="Malgun Gothic" w:hAnsi="Times New Roman" w:cs="Times New Roman"/>
            <w:kern w:val="0"/>
            <w:szCs w:val="20"/>
            <w:lang w:val="en-GB" w:eastAsia="zh-CN"/>
          </w:rPr>
          <w:t xml:space="preserve">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74" w:author="hakseong.Kim" w:date="2015-04-07T16:17:00Z">
        <w:r w:rsidR="00686B34">
          <w:rPr>
            <w:rFonts w:ascii="Times New Roman" w:hAnsi="Times New Roman" w:cs="Times New Roman" w:hint="eastAsia"/>
            <w:kern w:val="0"/>
            <w:szCs w:val="20"/>
            <w:lang w:val="en-GB"/>
          </w:rPr>
          <w:t>the</w:t>
        </w:r>
      </w:ins>
      <w:ins w:id="75" w:author="KDLee" w:date="2015-04-02T23:11:00Z">
        <w:r w:rsidR="00E44A93">
          <w:rPr>
            <w:rFonts w:ascii="Times New Roman" w:eastAsia="Malgun Gothic" w:hAnsi="Times New Roman" w:cs="Times New Roman"/>
            <w:kern w:val="0"/>
            <w:szCs w:val="20"/>
            <w:lang w:val="en-GB" w:eastAsia="zh-CN"/>
          </w:rPr>
          <w:t xml:space="preserve"> </w:t>
        </w:r>
      </w:ins>
      <w:ins w:id="76" w:author="hakseong.Kim" w:date="2015-03-30T11:38:00Z">
        <w:r w:rsidRPr="00E47EC2">
          <w:rPr>
            <w:rFonts w:ascii="Times New Roman" w:eastAsia="Malgun Gothic" w:hAnsi="Times New Roman" w:cs="Times New Roman"/>
            <w:kern w:val="0"/>
            <w:szCs w:val="20"/>
            <w:lang w:val="en-GB" w:eastAsia="zh-CN"/>
          </w:rPr>
          <w:t xml:space="preserve">maximum frequency of </w:t>
        </w:r>
      </w:ins>
      <w:ins w:id="77" w:author="hakseong.Kim" w:date="2015-03-30T14:22:00Z">
        <w:r w:rsidR="009B6C86">
          <w:rPr>
            <w:rFonts w:ascii="Times New Roman" w:eastAsia="Malgun Gothic" w:hAnsi="Times New Roman" w:cs="Times New Roman" w:hint="eastAsia"/>
            <w:kern w:val="0"/>
            <w:szCs w:val="20"/>
            <w:lang w:val="en-GB"/>
          </w:rPr>
          <w:t>20 message</w:t>
        </w:r>
      </w:ins>
      <w:ins w:id="78" w:author="hakseong.Kim" w:date="2015-03-30T11:38:00Z">
        <w:r w:rsidRPr="00E47EC2">
          <w:rPr>
            <w:rFonts w:ascii="Times New Roman" w:eastAsia="Malgun Gothic" w:hAnsi="Times New Roman" w:cs="Times New Roman" w:hint="eastAsia"/>
            <w:kern w:val="0"/>
            <w:szCs w:val="20"/>
            <w:lang w:val="en-GB" w:eastAsia="zh-CN"/>
          </w:rPr>
          <w:t>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V2V Use case for emergency vehicle warning</w:t>
      </w:r>
      <w:r w:rsidRPr="00052F25">
        <w:rPr>
          <w:rFonts w:ascii="Times New Roman" w:hAnsi="Times New Roman" w:cs="Times New Roman" w:hint="eastAsia"/>
          <w:kern w:val="0"/>
          <w:sz w:val="32"/>
          <w:szCs w:val="20"/>
          <w:lang w:val="en-GB"/>
        </w:rPr>
        <w:t xml:space="preserv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79" w:name="_Toc411268696"/>
      <w:r w:rsidRPr="00E47EC2">
        <w:rPr>
          <w:rFonts w:ascii="Arial" w:eastAsia="Malgun Gothic" w:hAnsi="Arial" w:cs="Times New Roman"/>
          <w:kern w:val="0"/>
          <w:sz w:val="28"/>
          <w:szCs w:val="20"/>
          <w:lang w:val="en-GB" w:eastAsia="en-US"/>
        </w:rPr>
        <w:t>5.</w:t>
      </w:r>
      <w:r w:rsidRPr="00E47EC2">
        <w:rPr>
          <w:rFonts w:ascii="Arial" w:eastAsia="Malgun Gothic" w:hAnsi="Arial" w:cs="Times New Roman" w:hint="eastAsia"/>
          <w:kern w:val="0"/>
          <w:sz w:val="28"/>
          <w:szCs w:val="20"/>
          <w:lang w:val="en-GB"/>
        </w:rPr>
        <w:t>3</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hint="eastAsia"/>
          <w:kern w:val="0"/>
          <w:sz w:val="28"/>
          <w:szCs w:val="20"/>
          <w:lang w:val="en-GB"/>
        </w:rPr>
        <w:tab/>
      </w:r>
      <w:r w:rsidRPr="00E47EC2">
        <w:rPr>
          <w:rFonts w:ascii="Arial" w:eastAsia="Malgun Gothic" w:hAnsi="Arial" w:cs="Times New Roman" w:hint="eastAsia"/>
          <w:kern w:val="0"/>
          <w:sz w:val="28"/>
          <w:szCs w:val="20"/>
          <w:lang w:val="en-GB" w:eastAsia="en-US"/>
        </w:rPr>
        <w:t>Potential Requirements</w:t>
      </w:r>
      <w:bookmarkEnd w:id="79"/>
      <w:r w:rsidRPr="00E47EC2">
        <w:rPr>
          <w:rFonts w:ascii="Arial" w:eastAsia="Malgun Gothic" w:hAnsi="Arial" w:cs="Times New Roman"/>
          <w:kern w:val="0"/>
          <w:sz w:val="28"/>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5.3</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-001]</w:t>
      </w:r>
      <w:r w:rsidR="00686B34" w:rsidRPr="00686B34">
        <w:t xml:space="preserve"> </w:t>
      </w:r>
      <w:r w:rsidR="00686B34" w:rsidRPr="00686B34">
        <w:rPr>
          <w:rFonts w:ascii="Times New Roman" w:eastAsia="Malgun Gothic" w:hAnsi="Times New Roman" w:cs="Times New Roman"/>
          <w:kern w:val="0"/>
          <w:szCs w:val="20"/>
          <w:lang w:val="en-GB" w:eastAsia="zh-CN"/>
        </w:rPr>
        <w:t xml:space="preserve">The E-UTRAN shall be capable of transferring V2V service </w:t>
      </w:r>
      <w:proofErr w:type="gramStart"/>
      <w:r w:rsidR="00686B34" w:rsidRPr="00686B34">
        <w:rPr>
          <w:rFonts w:ascii="Times New Roman" w:eastAsia="Malgun Gothic" w:hAnsi="Times New Roman" w:cs="Times New Roman"/>
          <w:kern w:val="0"/>
          <w:szCs w:val="20"/>
          <w:lang w:val="en-GB" w:eastAsia="zh-CN"/>
        </w:rPr>
        <w:t>messages  between</w:t>
      </w:r>
      <w:proofErr w:type="gramEnd"/>
      <w:r w:rsidR="00686B34" w:rsidRPr="00686B34">
        <w:rPr>
          <w:rFonts w:ascii="Times New Roman" w:eastAsia="Malgun Gothic" w:hAnsi="Times New Roman" w:cs="Times New Roman"/>
          <w:kern w:val="0"/>
          <w:szCs w:val="20"/>
          <w:lang w:val="en-GB" w:eastAsia="zh-CN"/>
        </w:rPr>
        <w:t xml:space="preserve"> two UEs supporting V2V applications with variable message payloads of </w:t>
      </w:r>
      <w:del w:id="80" w:author="hakseong.Kim" w:date="2015-04-07T16:20:00Z">
        <w:r w:rsidR="00686B34" w:rsidRPr="00686B34" w:rsidDel="00686B34">
          <w:rPr>
            <w:rFonts w:ascii="Times New Roman" w:eastAsia="Malgun Gothic" w:hAnsi="Times New Roman" w:cs="Times New Roman"/>
            <w:kern w:val="0"/>
            <w:szCs w:val="20"/>
            <w:lang w:val="en-GB" w:eastAsia="zh-CN"/>
          </w:rPr>
          <w:delText>[50-300]</w:delText>
        </w:r>
      </w:del>
      <w:ins w:id="81" w:author="hakseong.Kim" w:date="2015-04-07T16:20:00Z">
        <w:r w:rsidR="00686B34">
          <w:rPr>
            <w:rFonts w:ascii="Times New Roman" w:hAnsi="Times New Roman" w:cs="Times New Roman" w:hint="eastAsia"/>
            <w:kern w:val="0"/>
            <w:szCs w:val="20"/>
            <w:lang w:val="en-GB"/>
          </w:rPr>
          <w:t>from 50 to 1200</w:t>
        </w:r>
      </w:ins>
      <w:r w:rsidR="00686B34" w:rsidRPr="00686B34">
        <w:rPr>
          <w:rFonts w:ascii="Times New Roman" w:eastAsia="Malgun Gothic" w:hAnsi="Times New Roman" w:cs="Times New Roman"/>
          <w:kern w:val="0"/>
          <w:szCs w:val="20"/>
          <w:lang w:val="en-GB" w:eastAsia="zh-CN"/>
        </w:rPr>
        <w:t xml:space="preserve"> Bytes.</w:t>
      </w:r>
      <w:r w:rsidRPr="00E47EC2">
        <w:rPr>
          <w:rFonts w:ascii="Times New Roman" w:eastAsia="Malgun Gothic" w:hAnsi="Times New Roman" w:cs="Times New Roman" w:hint="eastAsia"/>
          <w:kern w:val="0"/>
          <w:szCs w:val="20"/>
          <w:lang w:val="en-GB" w:eastAsia="zh-CN"/>
        </w:rPr>
        <w:t>.</w:t>
      </w:r>
      <w:ins w:id="82" w:author="hakseong.Kim" w:date="2015-03-30T11:35:00Z">
        <w:r w:rsidR="000D2A33">
          <w:rPr>
            <w:rFonts w:ascii="Times New Roman" w:eastAsia="Malgun Gothic" w:hAnsi="Times New Roman" w:cs="Times New Roman" w:hint="eastAsia"/>
            <w:kern w:val="0"/>
            <w:szCs w:val="20"/>
            <w:lang w:val="en-GB"/>
          </w:rPr>
          <w:t xml:space="preserve"> The size of message shall be configured</w:t>
        </w:r>
      </w:ins>
      <w:ins w:id="83" w:author="hakseong.Kim" w:date="2015-04-03T08:29:00Z">
        <w:r w:rsidR="008E0753">
          <w:rPr>
            <w:rFonts w:ascii="Times New Roman" w:hAnsi="Times New Roman" w:cs="Times New Roman" w:hint="eastAsia"/>
            <w:kern w:val="0"/>
            <w:szCs w:val="20"/>
            <w:lang w:val="en-GB"/>
          </w:rPr>
          <w:t xml:space="preserve"> in a certain value</w:t>
        </w:r>
      </w:ins>
      <w:ins w:id="84" w:author="hakseong.Kim" w:date="2015-03-30T11:36:00Z">
        <w:r w:rsidR="000D2A33">
          <w:rPr>
            <w:rFonts w:ascii="Times New Roman" w:eastAsia="Malgun Gothic" w:hAnsi="Times New Roman" w:cs="Times New Roman" w:hint="eastAsia"/>
            <w:kern w:val="0"/>
            <w:szCs w:val="20"/>
            <w:lang w:val="en-GB"/>
          </w:rPr>
          <w:t>.</w:t>
        </w:r>
      </w:ins>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5.3</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-002]</w:t>
      </w:r>
      <w:r w:rsidRPr="00E47EC2">
        <w:rPr>
          <w:rFonts w:ascii="Calibri" w:eastAsia="Malgun Gothic" w:hAnsi="Calibri" w:cs="Arial" w:hint="eastAsia"/>
          <w:kern w:val="0"/>
          <w:szCs w:val="20"/>
          <w:lang w:eastAsia="zh-CN"/>
        </w:rPr>
        <w:t xml:space="preserve"> </w:t>
      </w:r>
      <w:r w:rsidRPr="00E47EC2">
        <w:rPr>
          <w:rFonts w:ascii="Times New Roman" w:eastAsia="Malgun Gothic" w:hAnsi="Times New Roman" w:cs="Times New Roman"/>
          <w:kern w:val="0"/>
          <w:szCs w:val="20"/>
          <w:lang w:val="en-GB" w:eastAsia="zh-CN"/>
        </w:rPr>
        <w:t xml:space="preserve">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del w:id="85" w:author="KDLee" w:date="2015-04-03T10:49:00Z">
        <w:r w:rsidRPr="00E47EC2" w:rsidDel="00662E61">
          <w:rPr>
            <w:rFonts w:ascii="Times New Roman" w:eastAsia="Malgun Gothic" w:hAnsi="Times New Roman" w:cs="Times New Roman"/>
            <w:kern w:val="0"/>
            <w:szCs w:val="20"/>
            <w:lang w:val="en-GB" w:eastAsia="zh-CN"/>
          </w:rPr>
          <w:delText xml:space="preserve"> </w:delText>
        </w:r>
      </w:del>
      <w:r w:rsidRPr="00E47EC2">
        <w:rPr>
          <w:rFonts w:ascii="Times New Roman" w:eastAsia="Malgun Gothic" w:hAnsi="Times New Roman" w:cs="Times New Roman"/>
          <w:kern w:val="0"/>
          <w:szCs w:val="20"/>
          <w:lang w:val="en-GB" w:eastAsia="zh-CN"/>
        </w:rPr>
        <w:t xml:space="preserve">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maximum frequency of </w:t>
      </w:r>
      <w:del w:id="86" w:author="hakseong.Kim" w:date="2015-03-30T11:37:00Z">
        <w:r w:rsidRPr="00E47EC2" w:rsidDel="000D2A33">
          <w:rPr>
            <w:rFonts w:ascii="Times New Roman" w:eastAsia="Malgun Gothic" w:hAnsi="Times New Roman" w:cs="Times New Roman"/>
            <w:kern w:val="0"/>
            <w:szCs w:val="20"/>
            <w:lang w:val="en-GB" w:eastAsia="zh-CN"/>
          </w:rPr>
          <w:delText>[</w:delText>
        </w:r>
        <w:r w:rsidRPr="00E47EC2" w:rsidDel="000D2A33">
          <w:rPr>
            <w:rFonts w:ascii="Times New Roman" w:eastAsia="Malgun Gothic" w:hAnsi="Times New Roman" w:cs="Times New Roman" w:hint="eastAsia"/>
            <w:kern w:val="0"/>
            <w:szCs w:val="20"/>
            <w:lang w:val="en-GB" w:eastAsia="zh-CN"/>
          </w:rPr>
          <w:delText>10</w:delText>
        </w:r>
        <w:r w:rsidRPr="00E47EC2" w:rsidDel="000D2A33">
          <w:rPr>
            <w:rFonts w:ascii="Times New Roman" w:eastAsia="Malgun Gothic" w:hAnsi="Times New Roman" w:cs="Times New Roman"/>
            <w:kern w:val="0"/>
            <w:szCs w:val="20"/>
            <w:lang w:val="en-GB" w:eastAsia="zh-CN"/>
          </w:rPr>
          <w:delText>]</w:delText>
        </w:r>
      </w:del>
      <w:ins w:id="87" w:author="hakseong.Kim" w:date="2015-03-30T14:22:00Z">
        <w:r w:rsidR="009B6C86">
          <w:rPr>
            <w:rFonts w:ascii="Times New Roman" w:eastAsia="Malgun Gothic" w:hAnsi="Times New Roman" w:cs="Times New Roman" w:hint="eastAsia"/>
            <w:kern w:val="0"/>
            <w:szCs w:val="20"/>
            <w:lang w:val="en-GB"/>
          </w:rPr>
          <w:t>20</w:t>
        </w:r>
      </w:ins>
      <w:r w:rsidRPr="00E47EC2">
        <w:rPr>
          <w:rFonts w:ascii="Times New Roman" w:eastAsia="Malgun Gothic" w:hAnsi="Times New Roman" w:cs="Times New Roman" w:hint="eastAsia"/>
          <w:kern w:val="0"/>
          <w:szCs w:val="20"/>
          <w:lang w:val="en-GB" w:eastAsia="zh-CN"/>
        </w:rPr>
        <w:t xml:space="preserve"> messages per second.</w:t>
      </w:r>
    </w:p>
    <w:p w:rsidR="00E47EC2" w:rsidRDefault="00E47EC2" w:rsidP="00E47EC2">
      <w:pPr>
        <w:widowControl/>
        <w:wordWrap/>
        <w:autoSpaceDE/>
        <w:autoSpaceDN/>
        <w:spacing w:after="180"/>
        <w:jc w:val="left"/>
        <w:rPr>
          <w:ins w:id="88" w:author="hakseong.Kim" w:date="2015-03-30T11:40:00Z"/>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5.3</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-003]</w:t>
      </w:r>
      <w:r w:rsidRPr="00E47EC2">
        <w:rPr>
          <w:rFonts w:ascii="Calibri" w:eastAsia="Malgun Gothic" w:hAnsi="Calibri" w:cs="Arial" w:hint="eastAsia"/>
          <w:kern w:val="0"/>
          <w:szCs w:val="20"/>
          <w:lang w:eastAsia="zh-CN"/>
        </w:rPr>
        <w:t xml:space="preserve"> </w:t>
      </w:r>
      <w:r w:rsidRPr="00E47EC2">
        <w:rPr>
          <w:rFonts w:ascii="Times New Roman" w:eastAsia="Malgun Gothic" w:hAnsi="Times New Roman" w:cs="Times New Roman"/>
          <w:kern w:val="0"/>
          <w:szCs w:val="20"/>
          <w:lang w:val="en-GB" w:eastAsia="zh-CN"/>
        </w:rPr>
        <w:t>The E-UTRAN</w:t>
      </w:r>
      <w:r w:rsidRPr="00E47EC2">
        <w:rPr>
          <w:rFonts w:ascii="Times New Roman" w:eastAsia="Malgun Gothic" w:hAnsi="Times New Roman" w:cs="Times New Roman" w:hint="eastAsia"/>
          <w:kern w:val="0"/>
          <w:szCs w:val="20"/>
          <w:lang w:val="en-GB" w:eastAsia="zh-CN"/>
        </w:rPr>
        <w:t xml:space="preserve"> shall be capable </w:t>
      </w:r>
      <w:r w:rsidRPr="00E47EC2">
        <w:rPr>
          <w:rFonts w:ascii="Times New Roman" w:eastAsia="Malgun Gothic" w:hAnsi="Times New Roman" w:cs="Times New Roman"/>
          <w:bCs/>
          <w:kern w:val="0"/>
          <w:szCs w:val="20"/>
          <w:lang w:val="en-GB" w:eastAsia="en-US"/>
        </w:rPr>
        <w:t xml:space="preserve">of transferring V2V service messages between two </w:t>
      </w:r>
      <w:r w:rsidRPr="00E47EC2">
        <w:rPr>
          <w:rFonts w:ascii="Times New Roman" w:eastAsia="Malgun Gothic" w:hAnsi="Times New Roman" w:cs="Times New Roman"/>
          <w:kern w:val="0"/>
          <w:szCs w:val="20"/>
          <w:lang w:val="en-GB" w:eastAsia="zh-CN"/>
        </w:rPr>
        <w:t xml:space="preserve">highly mobile </w:t>
      </w:r>
      <w:r w:rsidRPr="00E47EC2">
        <w:rPr>
          <w:rFonts w:ascii="Times New Roman" w:eastAsia="Malgun Gothic" w:hAnsi="Times New Roman" w:cs="Times New Roman"/>
          <w:bCs/>
          <w:kern w:val="0"/>
          <w:szCs w:val="20"/>
          <w:lang w:val="en-GB" w:eastAsia="en-US"/>
        </w:rPr>
        <w:t xml:space="preserve">UEs </w:t>
      </w:r>
      <w:r w:rsidRPr="00E47EC2">
        <w:rPr>
          <w:rFonts w:ascii="Times New Roman" w:eastAsia="Malgun Gothic" w:hAnsi="Times New Roman" w:cs="Times New Roman"/>
          <w:kern w:val="0"/>
          <w:szCs w:val="20"/>
          <w:lang w:val="en-GB" w:eastAsia="zh-CN"/>
        </w:rPr>
        <w:t>supporting V2V applications</w:t>
      </w:r>
      <w:r w:rsidRPr="00E47EC2">
        <w:rPr>
          <w:rFonts w:ascii="Times New Roman" w:eastAsia="Malgun Gothic" w:hAnsi="Times New Roman" w:cs="Times New Roman"/>
          <w:bCs/>
          <w:kern w:val="0"/>
          <w:szCs w:val="20"/>
          <w:lang w:val="en-GB" w:eastAsia="en-US"/>
        </w:rPr>
        <w:t xml:space="preserve"> with an end-to-end delay no larger than </w:t>
      </w:r>
      <w:del w:id="89" w:author="hakseong.Kim" w:date="2015-04-07T16:24:00Z">
        <w:r w:rsidRPr="00E47EC2" w:rsidDel="00686B34">
          <w:rPr>
            <w:rFonts w:ascii="Times New Roman" w:eastAsia="Malgun Gothic" w:hAnsi="Times New Roman" w:cs="Times New Roman" w:hint="eastAsia"/>
            <w:bCs/>
            <w:kern w:val="0"/>
            <w:szCs w:val="20"/>
            <w:lang w:val="en-GB" w:eastAsia="zh-CN"/>
          </w:rPr>
          <w:delText>[</w:delText>
        </w:r>
      </w:del>
      <w:del w:id="90" w:author="hakseong.Kim" w:date="2015-04-04T03:05:00Z">
        <w:r w:rsidRPr="009711CB" w:rsidDel="007E5966">
          <w:rPr>
            <w:rFonts w:ascii="Times New Roman" w:eastAsia="Malgun Gothic" w:hAnsi="Times New Roman" w:cs="Times New Roman"/>
            <w:bCs/>
            <w:kern w:val="0"/>
            <w:szCs w:val="20"/>
            <w:lang w:val="en-GB" w:eastAsia="en-US"/>
          </w:rPr>
          <w:delText>100</w:delText>
        </w:r>
      </w:del>
      <w:del w:id="91" w:author="hakseong.Kim" w:date="2015-04-07T16:24:00Z">
        <w:r w:rsidRPr="00E47EC2" w:rsidDel="00686B34">
          <w:rPr>
            <w:rFonts w:ascii="Times New Roman" w:eastAsia="Malgun Gothic" w:hAnsi="Times New Roman" w:cs="Times New Roman" w:hint="eastAsia"/>
            <w:bCs/>
            <w:kern w:val="0"/>
            <w:szCs w:val="20"/>
            <w:lang w:val="en-GB" w:eastAsia="zh-CN"/>
          </w:rPr>
          <w:delText>]</w:delText>
        </w:r>
      </w:del>
      <w:ins w:id="92" w:author="hakseong.Kim" w:date="2015-04-07T16:24:00Z">
        <w:r w:rsidR="00686B34">
          <w:rPr>
            <w:rFonts w:ascii="Times New Roman" w:hAnsi="Times New Roman" w:cs="Times New Roman" w:hint="eastAsia"/>
            <w:bCs/>
            <w:kern w:val="0"/>
            <w:szCs w:val="20"/>
            <w:lang w:val="en-GB"/>
          </w:rPr>
          <w:t>-</w:t>
        </w:r>
        <w:r w:rsidR="007B2CD5">
          <w:rPr>
            <w:rFonts w:ascii="Times New Roman" w:hAnsi="Times New Roman" w:cs="Times New Roman" w:hint="eastAsia"/>
            <w:bCs/>
            <w:kern w:val="0"/>
            <w:szCs w:val="20"/>
            <w:lang w:val="en-GB"/>
          </w:rPr>
          <w:t>50</w:t>
        </w:r>
      </w:ins>
      <w:r w:rsidRPr="00E47EC2">
        <w:rPr>
          <w:rFonts w:ascii="Times New Roman" w:eastAsia="Malgun Gothic" w:hAnsi="Times New Roman" w:cs="Times New Roman"/>
          <w:bCs/>
          <w:kern w:val="0"/>
          <w:szCs w:val="20"/>
          <w:lang w:val="en-GB" w:eastAsia="en-US"/>
        </w:rPr>
        <w:t xml:space="preserve"> ms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and with </w:t>
      </w:r>
      <w:r w:rsidRPr="00E47EC2">
        <w:rPr>
          <w:rFonts w:ascii="Times New Roman" w:eastAsia="Malgun Gothic" w:hAnsi="Times New Roman" w:cs="Times New Roman" w:hint="eastAsia"/>
          <w:kern w:val="0"/>
          <w:szCs w:val="20"/>
          <w:lang w:val="en-GB" w:eastAsia="zh-CN"/>
        </w:rPr>
        <w:t>low delivery loss rate</w:t>
      </w:r>
      <w:r w:rsidRPr="00E47EC2">
        <w:rPr>
          <w:rFonts w:ascii="Times New Roman" w:eastAsia="Malgun Gothic" w:hAnsi="Times New Roman" w:cs="Times New Roman"/>
          <w:kern w:val="0"/>
          <w:szCs w:val="20"/>
          <w:lang w:val="en-GB" w:eastAsia="zh-CN"/>
        </w:rPr>
        <w:t>.</w:t>
      </w:r>
    </w:p>
    <w:p w:rsidR="000D2A33" w:rsidRPr="00306F58" w:rsidRDefault="000D2A33" w:rsidP="000D2A33">
      <w:pPr>
        <w:keepLines/>
        <w:widowControl/>
        <w:wordWrap/>
        <w:autoSpaceDE/>
        <w:autoSpaceDN/>
        <w:spacing w:after="180"/>
        <w:jc w:val="left"/>
        <w:rPr>
          <w:ins w:id="93" w:author="hakseong.Kim" w:date="2015-03-30T11:40:00Z"/>
          <w:rFonts w:ascii="Times New Roman" w:eastAsia="Malgun Gothic" w:hAnsi="Times New Roman" w:cs="Times New Roman"/>
          <w:kern w:val="0"/>
          <w:szCs w:val="20"/>
          <w:lang w:val="en-GB" w:eastAsia="en-US"/>
        </w:rPr>
      </w:pPr>
      <w:r w:rsidRPr="00306F58">
        <w:rPr>
          <w:rFonts w:ascii="Times New Roman" w:eastAsia="Malgun Gothic" w:hAnsi="Times New Roman" w:cs="Times New Roman"/>
          <w:kern w:val="0"/>
          <w:szCs w:val="20"/>
          <w:lang w:val="en-GB" w:eastAsia="en-US"/>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3</w:t>
      </w:r>
      <w:r w:rsidR="008C266A" w:rsidRPr="00D01CE1">
        <w:rPr>
          <w:rFonts w:ascii="Times New Roman" w:eastAsia="Malgun Gothic" w:hAnsi="Times New Roman" w:cs="Times New Roman"/>
          <w:kern w:val="0"/>
          <w:szCs w:val="20"/>
          <w:lang w:val="en-GB"/>
        </w:rPr>
        <w:t>.</w:t>
      </w:r>
      <w:r w:rsidR="008C266A" w:rsidRPr="00D01CE1">
        <w:rPr>
          <w:rFonts w:ascii="Times New Roman" w:eastAsia="Malgun Gothic" w:hAnsi="Times New Roman" w:cs="Times New Roman"/>
          <w:kern w:val="0"/>
          <w:szCs w:val="20"/>
          <w:lang w:val="en-GB" w:eastAsia="en-US"/>
        </w:rPr>
        <w:t>5-00</w:t>
      </w:r>
      <w:r w:rsidR="008E0753" w:rsidRPr="00306F58">
        <w:rPr>
          <w:rFonts w:ascii="Times New Roman" w:hAnsi="Times New Roman" w:cs="Times New Roman" w:hint="eastAsia"/>
          <w:kern w:val="0"/>
          <w:szCs w:val="20"/>
          <w:lang w:val="en-GB"/>
        </w:rPr>
        <w:t>4</w:t>
      </w:r>
      <w:r w:rsidRPr="00306F58">
        <w:rPr>
          <w:rFonts w:ascii="Times New Roman" w:eastAsia="Malgun Gothic" w:hAnsi="Times New Roman" w:cs="Times New Roman"/>
          <w:kern w:val="0"/>
          <w:szCs w:val="20"/>
          <w:lang w:val="en-GB" w:eastAsia="en-US"/>
        </w:rPr>
        <w:t>]</w:t>
      </w:r>
      <w:ins w:id="94" w:author="hakseong.Kim" w:date="2015-03-30T11:40:00Z">
        <w:r w:rsidRPr="00306F58">
          <w:rPr>
            <w:rFonts w:ascii="Times New Roman" w:eastAsia="Malgun Gothic" w:hAnsi="Times New Roman" w:cs="Times New Roman"/>
            <w:kern w:val="0"/>
            <w:szCs w:val="20"/>
            <w:lang w:val="en-GB" w:eastAsia="en-US"/>
          </w:rPr>
          <w:tab/>
          <w:t xml:space="preserve">The V2V Service shall be able to support relative low delay </w:t>
        </w:r>
        <w:r w:rsidRPr="00306F58">
          <w:rPr>
            <w:rFonts w:ascii="Times New Roman" w:eastAsia="Malgun Gothic" w:hAnsi="Times New Roman" w:cs="Times New Roman" w:hint="eastAsia"/>
            <w:kern w:val="0"/>
            <w:szCs w:val="20"/>
            <w:lang w:val="en-GB"/>
          </w:rPr>
          <w:t>50 ms</w:t>
        </w:r>
        <w:r w:rsidR="008C266A">
          <w:rPr>
            <w:rFonts w:ascii="Times New Roman" w:eastAsia="Malgun Gothic" w:hAnsi="Times New Roman" w:cs="Times New Roman"/>
            <w:kern w:val="0"/>
            <w:szCs w:val="20"/>
            <w:lang w:val="en-GB"/>
          </w:rPr>
          <w:t xml:space="preserve"> </w:t>
        </w:r>
        <w:r w:rsidR="008C266A">
          <w:rPr>
            <w:rFonts w:ascii="Times New Roman" w:eastAsia="Malgun Gothic" w:hAnsi="Times New Roman" w:cs="Times New Roman"/>
            <w:kern w:val="0"/>
            <w:szCs w:val="20"/>
            <w:lang w:val="en-GB" w:eastAsia="en-US"/>
          </w:rPr>
          <w:t>and high reliability</w:t>
        </w:r>
        <w:r w:rsidR="008C266A">
          <w:rPr>
            <w:rFonts w:ascii="Times New Roman" w:eastAsia="Malgun Gothic" w:hAnsi="Times New Roman" w:cs="Times New Roman"/>
            <w:kern w:val="0"/>
            <w:szCs w:val="20"/>
            <w:lang w:val="en-GB"/>
          </w:rPr>
          <w:t>, i.e. packet error rate 5%</w:t>
        </w:r>
      </w:ins>
      <w:ins w:id="95" w:author="hakseong.Kim" w:date="2015-04-03T08:29:00Z">
        <w:r w:rsidR="008C266A">
          <w:rPr>
            <w:rFonts w:ascii="Times New Roman" w:hAnsi="Times New Roman" w:cs="Times New Roman"/>
            <w:kern w:val="0"/>
            <w:szCs w:val="20"/>
            <w:lang w:val="en-GB"/>
          </w:rPr>
          <w:t xml:space="preserve">, </w:t>
        </w:r>
      </w:ins>
      <w:ins w:id="96" w:author="hakseong.Kim" w:date="2015-03-30T11:40:00Z">
        <w:r w:rsidR="008C266A">
          <w:rPr>
            <w:rFonts w:ascii="Times New Roman" w:eastAsia="Malgun Gothic" w:hAnsi="Times New Roman" w:cs="Times New Roman"/>
            <w:kern w:val="0"/>
            <w:szCs w:val="20"/>
            <w:lang w:val="en-GB"/>
          </w:rPr>
          <w:t xml:space="preserve">considering all the potential link problems, e.g. link failure, connection setup, </w:t>
        </w:r>
      </w:ins>
      <w:ins w:id="97" w:author="hakseong.Kim" w:date="2015-04-07T16:20:00Z">
        <w:r w:rsidR="00686B34">
          <w:rPr>
            <w:rFonts w:ascii="Times New Roman" w:hAnsi="Times New Roman" w:cs="Times New Roman" w:hint="eastAsia"/>
            <w:kern w:val="0"/>
            <w:szCs w:val="20"/>
            <w:lang w:val="en-GB"/>
          </w:rPr>
          <w:t xml:space="preserve">and </w:t>
        </w:r>
      </w:ins>
      <w:ins w:id="98" w:author="hakseong.Kim" w:date="2015-03-30T11:40:00Z">
        <w:r w:rsidR="008C266A">
          <w:rPr>
            <w:rFonts w:ascii="Times New Roman" w:eastAsia="Malgun Gothic" w:hAnsi="Times New Roman" w:cs="Times New Roman"/>
            <w:kern w:val="0"/>
            <w:szCs w:val="20"/>
            <w:lang w:val="en-GB"/>
          </w:rPr>
          <w:t>cell change</w:t>
        </w:r>
        <w:r w:rsidR="008C266A">
          <w:rPr>
            <w:rFonts w:ascii="Times New Roman" w:eastAsia="Malgun Gothic" w:hAnsi="Times New Roman" w:cs="Times New Roman"/>
            <w:kern w:val="0"/>
            <w:szCs w:val="20"/>
            <w:lang w:val="en-GB" w:eastAsia="en-US"/>
          </w:rPr>
          <w:t xml:space="preserve">. </w:t>
        </w:r>
      </w:ins>
    </w:p>
    <w:p w:rsidR="000D2A33" w:rsidRPr="00306F58" w:rsidDel="008E0753" w:rsidRDefault="000D2A33" w:rsidP="00E47EC2">
      <w:pPr>
        <w:widowControl/>
        <w:wordWrap/>
        <w:autoSpaceDE/>
        <w:autoSpaceDN/>
        <w:spacing w:after="180"/>
        <w:jc w:val="left"/>
        <w:rPr>
          <w:del w:id="99" w:author="hakseong.Kim" w:date="2015-04-03T08:29:00Z"/>
          <w:rFonts w:ascii="Times New Roman" w:eastAsia="Malgun Gothic" w:hAnsi="Times New Roman" w:cs="Times New Roman"/>
          <w:kern w:val="0"/>
          <w:szCs w:val="20"/>
          <w:lang w:val="en-GB"/>
        </w:rPr>
      </w:pPr>
    </w:p>
    <w:p w:rsidR="008E0753" w:rsidRPr="00306F58" w:rsidRDefault="008C266A" w:rsidP="000D2A33">
      <w:pPr>
        <w:widowControl/>
        <w:wordWrap/>
        <w:autoSpaceDE/>
        <w:autoSpaceDN/>
        <w:spacing w:after="180"/>
        <w:jc w:val="left"/>
        <w:rPr>
          <w:ins w:id="100" w:author="hakseong.Kim" w:date="2015-04-03T08:30:00Z"/>
          <w:rFonts w:ascii="Times New Roman" w:hAnsi="Times New Roman" w:cs="Times New Roman"/>
          <w:kern w:val="0"/>
          <w:szCs w:val="20"/>
          <w:lang w:val="en-GB"/>
        </w:rPr>
      </w:pPr>
      <w:ins w:id="101" w:author="hakseong.Kim" w:date="2015-04-03T08:30:00Z">
        <w:r>
          <w:rPr>
            <w:rFonts w:ascii="Times New Roman" w:eastAsia="Malgun Gothic" w:hAnsi="Times New Roman" w:cs="Times New Roman"/>
            <w:kern w:val="0"/>
            <w:szCs w:val="20"/>
            <w:lang w:val="en-GB" w:eastAsia="zh-CN"/>
          </w:rPr>
          <w:t xml:space="preserve"> </w:t>
        </w:r>
      </w:ins>
      <w:del w:id="102" w:author="hakseong.Kim" w:date="2015-04-03T08:30:00Z">
        <w:r>
          <w:rPr>
            <w:rFonts w:ascii="Times New Roman" w:eastAsia="Malgun Gothic" w:hAnsi="Times New Roman" w:cs="Times New Roman"/>
            <w:kern w:val="0"/>
            <w:szCs w:val="20"/>
            <w:lang w:val="en-GB" w:eastAsia="zh-CN"/>
          </w:rPr>
          <w:delText>[</w:delText>
        </w:r>
        <w:r>
          <w:rPr>
            <w:rFonts w:ascii="Times New Roman" w:eastAsia="Malgun Gothic" w:hAnsi="Times New Roman" w:cs="Times New Roman"/>
            <w:kern w:val="0"/>
            <w:szCs w:val="20"/>
            <w:lang w:val="en-GB" w:eastAsia="en-US"/>
          </w:rPr>
          <w:delText>PR.</w:delText>
        </w:r>
        <w:r>
          <w:rPr>
            <w:rFonts w:ascii="Times New Roman" w:eastAsia="Malgun Gothic" w:hAnsi="Times New Roman" w:cs="Times New Roman"/>
            <w:kern w:val="0"/>
            <w:szCs w:val="20"/>
            <w:lang w:val="en-GB"/>
          </w:rPr>
          <w:delText>5.3</w:delText>
        </w:r>
        <w:r>
          <w:rPr>
            <w:rFonts w:ascii="Times New Roman" w:eastAsia="Malgun Gothic" w:hAnsi="Times New Roman" w:cs="Times New Roman"/>
            <w:kern w:val="0"/>
            <w:szCs w:val="20"/>
            <w:lang w:val="en-GB" w:eastAsia="en-US"/>
          </w:rPr>
          <w:delText>.5</w:delText>
        </w:r>
        <w:r>
          <w:rPr>
            <w:rFonts w:ascii="Times New Roman" w:eastAsia="Malgun Gothic" w:hAnsi="Times New Roman" w:cs="Times New Roman"/>
            <w:kern w:val="0"/>
            <w:szCs w:val="20"/>
            <w:lang w:val="en-GB" w:eastAsia="zh-CN"/>
          </w:rPr>
          <w:delText>-004]</w:delText>
        </w:r>
        <w:r>
          <w:rPr>
            <w:rFonts w:ascii="Calibri" w:eastAsia="Malgun Gothic" w:hAnsi="Calibri" w:cs="Arial"/>
            <w:kern w:val="0"/>
            <w:szCs w:val="20"/>
            <w:lang w:eastAsia="zh-CN"/>
          </w:rPr>
          <w:delText xml:space="preserve"> </w:delText>
        </w:r>
        <w:r>
          <w:rPr>
            <w:rFonts w:ascii="Times New Roman" w:eastAsia="Malgun Gothic" w:hAnsi="Times New Roman" w:cs="Times New Roman"/>
            <w:kern w:val="0"/>
            <w:szCs w:val="20"/>
            <w:lang w:val="en-GB" w:eastAsia="zh-CN"/>
          </w:rPr>
          <w:delText>The E-UTRAN shall be capable of supporting communication range of no less than [</w:delText>
        </w:r>
      </w:del>
      <w:del w:id="103" w:author="hakseong.Kim" w:date="2015-04-03T08:29:00Z">
        <w:r>
          <w:rPr>
            <w:rFonts w:ascii="Times New Roman" w:eastAsia="Malgun Gothic" w:hAnsi="Times New Roman" w:cs="Times New Roman"/>
            <w:kern w:val="0"/>
            <w:szCs w:val="20"/>
            <w:lang w:val="en-GB" w:eastAsia="zh-CN"/>
          </w:rPr>
          <w:delText>300</w:delText>
        </w:r>
      </w:del>
      <w:del w:id="104" w:author="hakseong.Kim" w:date="2015-04-03T08:30:00Z">
        <w:r>
          <w:rPr>
            <w:rFonts w:ascii="Times New Roman" w:eastAsia="Malgun Gothic" w:hAnsi="Times New Roman" w:cs="Times New Roman"/>
            <w:kern w:val="0"/>
            <w:szCs w:val="20"/>
            <w:lang w:val="en-GB" w:eastAsia="zh-CN"/>
          </w:rPr>
          <w:delText xml:space="preserve">] m </w:delText>
        </w:r>
        <w:r>
          <w:rPr>
            <w:rFonts w:ascii="Times New Roman" w:eastAsia="Malgun Gothic" w:hAnsi="Times New Roman" w:cs="Times New Roman"/>
            <w:kern w:val="0"/>
            <w:szCs w:val="20"/>
            <w:lang w:val="en-GB" w:eastAsia="en-US"/>
          </w:rPr>
          <w:delText>given a packet error rate</w:delText>
        </w:r>
        <w:r>
          <w:rPr>
            <w:rFonts w:ascii="Times New Roman" w:eastAsia="Malgun Gothic" w:hAnsi="Times New Roman" w:cs="Times New Roman"/>
            <w:kern w:val="0"/>
            <w:szCs w:val="20"/>
            <w:lang w:val="en-GB" w:eastAsia="zh-CN"/>
          </w:rPr>
          <w:delText xml:space="preserve"> for the transfer of V2V service messages</w:delText>
        </w:r>
      </w:del>
    </w:p>
    <w:p w:rsidR="000D2A33" w:rsidRPr="00E47EC2" w:rsidRDefault="008C266A" w:rsidP="000D2A33">
      <w:pPr>
        <w:widowControl/>
        <w:wordWrap/>
        <w:autoSpaceDE/>
        <w:autoSpaceDN/>
        <w:spacing w:after="180"/>
        <w:jc w:val="left"/>
        <w:rPr>
          <w:ins w:id="105" w:author="hakseong.Kim" w:date="2015-03-30T11:43:00Z"/>
          <w:rFonts w:ascii="Times New Roman" w:eastAsia="Malgun Gothic" w:hAnsi="Times New Roman" w:cs="Times New Roman"/>
          <w:kern w:val="0"/>
          <w:szCs w:val="20"/>
          <w:lang w:val="en-GB" w:eastAsia="en-US"/>
        </w:rPr>
      </w:pPr>
      <w:r>
        <w:rPr>
          <w:rFonts w:ascii="Times New Roman" w:eastAsia="Malgun Gothic" w:hAnsi="Times New Roman" w:cs="Times New Roman"/>
          <w:kern w:val="0"/>
          <w:szCs w:val="20"/>
          <w:lang w:val="en-GB" w:eastAsia="en-US"/>
        </w:rPr>
        <w:lastRenderedPageBreak/>
        <w:t>[PR.</w:t>
      </w:r>
      <w:r w:rsidRPr="00D01CE1">
        <w:rPr>
          <w:rFonts w:ascii="Times New Roman" w:eastAsia="Malgun Gothic" w:hAnsi="Times New Roman" w:cs="Times New Roman"/>
          <w:kern w:val="0"/>
          <w:szCs w:val="20"/>
          <w:lang w:val="en-GB"/>
        </w:rPr>
        <w:t>5.</w:t>
      </w:r>
      <w:r w:rsidRPr="00D01CE1">
        <w:rPr>
          <w:rFonts w:ascii="Times New Roman" w:hAnsi="Times New Roman" w:cs="Times New Roman"/>
          <w:kern w:val="0"/>
          <w:szCs w:val="20"/>
          <w:lang w:val="en-GB"/>
        </w:rPr>
        <w:t>3</w:t>
      </w:r>
      <w:r w:rsidRPr="00D01CE1">
        <w:rPr>
          <w:rFonts w:ascii="Times New Roman" w:eastAsia="Malgun Gothic" w:hAnsi="Times New Roman" w:cs="Times New Roman"/>
          <w:kern w:val="0"/>
          <w:szCs w:val="20"/>
          <w:lang w:val="en-GB" w:eastAsia="en-US"/>
        </w:rPr>
        <w:t>.5-00</w:t>
      </w:r>
      <w:r w:rsidR="008E0753" w:rsidRPr="00306F58">
        <w:rPr>
          <w:rFonts w:ascii="Times New Roman" w:hAnsi="Times New Roman" w:cs="Times New Roman" w:hint="eastAsia"/>
          <w:kern w:val="0"/>
          <w:szCs w:val="20"/>
          <w:lang w:val="en-GB"/>
        </w:rPr>
        <w:t>5</w:t>
      </w:r>
      <w:r w:rsidR="000D2A33" w:rsidRPr="00E47EC2">
        <w:rPr>
          <w:rFonts w:ascii="Times New Roman" w:eastAsia="Malgun Gothic" w:hAnsi="Times New Roman" w:cs="Times New Roman"/>
          <w:kern w:val="0"/>
          <w:szCs w:val="20"/>
          <w:lang w:val="en-GB" w:eastAsia="en-US"/>
        </w:rPr>
        <w:t>]</w:t>
      </w:r>
      <w:ins w:id="106" w:author="hakseong.Kim" w:date="2015-03-30T11:43:00Z">
        <w:r w:rsidR="000D2A33" w:rsidRPr="00E47EC2">
          <w:rPr>
            <w:rFonts w:ascii="Times New Roman" w:eastAsia="Malgun Gothic" w:hAnsi="Times New Roman" w:cs="Times New Roman"/>
            <w:kern w:val="0"/>
            <w:szCs w:val="20"/>
            <w:lang w:val="en-GB" w:eastAsia="en-US"/>
          </w:rPr>
          <w:tab/>
          <w:t xml:space="preserve">The V2V Service shall be able to support a communication range of </w:t>
        </w:r>
        <w:r w:rsidR="000D2A33">
          <w:rPr>
            <w:rFonts w:ascii="Times New Roman" w:eastAsia="Malgun Gothic" w:hAnsi="Times New Roman" w:cs="Times New Roman" w:hint="eastAsia"/>
            <w:kern w:val="0"/>
            <w:szCs w:val="20"/>
            <w:lang w:val="en-GB"/>
          </w:rPr>
          <w:t>500</w:t>
        </w:r>
        <w:r w:rsidR="000D2A33" w:rsidRPr="00E47EC2">
          <w:rPr>
            <w:rFonts w:ascii="Times New Roman" w:eastAsia="Malgun Gothic" w:hAnsi="Times New Roman" w:cs="Times New Roman" w:hint="eastAsia"/>
            <w:kern w:val="0"/>
            <w:szCs w:val="20"/>
            <w:lang w:val="en-GB"/>
          </w:rPr>
          <w:t xml:space="preserve"> </w:t>
        </w:r>
        <w:r w:rsidR="000D2A33" w:rsidRPr="00E47EC2">
          <w:rPr>
            <w:rFonts w:ascii="Times New Roman" w:eastAsia="Malgun Gothic" w:hAnsi="Times New Roman" w:cs="Times New Roman"/>
            <w:kern w:val="0"/>
            <w:szCs w:val="20"/>
            <w:lang w:val="en-GB" w:eastAsia="en-US"/>
          </w:rPr>
          <w:t xml:space="preserve">m, at a given packet error rate </w:t>
        </w:r>
        <w:r w:rsidR="008E0753">
          <w:rPr>
            <w:rFonts w:ascii="Times New Roman" w:eastAsia="Malgun Gothic" w:hAnsi="Times New Roman" w:cs="Times New Roman" w:hint="eastAsia"/>
            <w:kern w:val="0"/>
            <w:szCs w:val="20"/>
            <w:lang w:val="en-GB"/>
          </w:rPr>
          <w:t>5%</w:t>
        </w:r>
      </w:ins>
      <w:ins w:id="107" w:author="hakseong.Kim" w:date="2015-04-03T08:30:00Z">
        <w:r w:rsidR="008E0753">
          <w:rPr>
            <w:rFonts w:ascii="Times New Roman" w:hAnsi="Times New Roman" w:cs="Times New Roman" w:hint="eastAsia"/>
            <w:kern w:val="0"/>
            <w:szCs w:val="20"/>
            <w:lang w:val="en-GB"/>
          </w:rPr>
          <w:t xml:space="preserve">, </w:t>
        </w:r>
      </w:ins>
      <w:ins w:id="108" w:author="hakseong.Kim" w:date="2015-03-30T11:43:00Z">
        <w:r w:rsidR="000D2A33">
          <w:rPr>
            <w:rFonts w:ascii="Times New Roman" w:eastAsia="Malgun Gothic" w:hAnsi="Times New Roman" w:cs="Times New Roman" w:hint="eastAsia"/>
            <w:kern w:val="0"/>
            <w:szCs w:val="20"/>
            <w:lang w:val="en-GB"/>
          </w:rPr>
          <w:t>considering all the potential link problems, e.g. link failure</w:t>
        </w:r>
        <w:r w:rsidR="008E0753">
          <w:rPr>
            <w:rFonts w:ascii="Times New Roman" w:eastAsia="Malgun Gothic" w:hAnsi="Times New Roman" w:cs="Times New Roman" w:hint="eastAsia"/>
            <w:kern w:val="0"/>
            <w:szCs w:val="20"/>
            <w:lang w:val="en-GB"/>
          </w:rPr>
          <w:t xml:space="preserve">, connection setup, </w:t>
        </w:r>
      </w:ins>
      <w:ins w:id="109" w:author="hakseong.Kim" w:date="2015-04-07T16:20:00Z">
        <w:r w:rsidR="00686B34">
          <w:rPr>
            <w:rFonts w:ascii="Times New Roman" w:hAnsi="Times New Roman" w:cs="Times New Roman" w:hint="eastAsia"/>
            <w:kern w:val="0"/>
            <w:szCs w:val="20"/>
            <w:lang w:val="en-GB"/>
          </w:rPr>
          <w:t xml:space="preserve">and </w:t>
        </w:r>
      </w:ins>
      <w:ins w:id="110" w:author="hakseong.Kim" w:date="2015-03-30T11:43:00Z">
        <w:r w:rsidR="008E0753">
          <w:rPr>
            <w:rFonts w:ascii="Times New Roman" w:eastAsia="Malgun Gothic" w:hAnsi="Times New Roman" w:cs="Times New Roman" w:hint="eastAsia"/>
            <w:kern w:val="0"/>
            <w:szCs w:val="20"/>
            <w:lang w:val="en-GB"/>
          </w:rPr>
          <w:t>cell change</w:t>
        </w:r>
        <w:r w:rsidR="000D2A33" w:rsidRPr="00E47EC2">
          <w:rPr>
            <w:rFonts w:ascii="Times New Roman" w:eastAsia="Malgun Gothic" w:hAnsi="Times New Roman" w:cs="Times New Roman"/>
            <w:kern w:val="0"/>
            <w:szCs w:val="20"/>
            <w:lang w:val="en-GB" w:eastAsia="en-US"/>
          </w:rPr>
          <w:t xml:space="preserve">. </w:t>
        </w:r>
      </w:ins>
    </w:p>
    <w:p w:rsidR="000D2A33" w:rsidRPr="000D2A33" w:rsidRDefault="000D2A33" w:rsidP="00E47EC2">
      <w:pPr>
        <w:widowControl/>
        <w:wordWrap/>
        <w:autoSpaceDE/>
        <w:autoSpaceDN/>
        <w:spacing w:after="180"/>
        <w:jc w:val="left"/>
        <w:rPr>
          <w:rFonts w:ascii="Times New Roman" w:eastAsia="Malgun Gothic" w:hAnsi="Times New Roman" w:cs="Times New Roman"/>
          <w:kern w:val="0"/>
          <w:szCs w:val="20"/>
          <w:lang w:val="en-GB"/>
        </w:rPr>
      </w:pPr>
    </w:p>
    <w:p w:rsidR="00E47EC2" w:rsidRDefault="00E47EC2" w:rsidP="00E47EC2">
      <w:pPr>
        <w:widowControl/>
        <w:wordWrap/>
        <w:overflowPunct w:val="0"/>
        <w:adjustRightInd w:val="0"/>
        <w:spacing w:after="180"/>
        <w:jc w:val="left"/>
        <w:textAlignment w:val="baseline"/>
        <w:rPr>
          <w:rFonts w:ascii="Times New Roman" w:hAnsi="Times New Roman" w:cs="Times New Roman"/>
          <w:kern w:val="0"/>
          <w:szCs w:val="20"/>
          <w:lang w:val="en-GB"/>
        </w:rPr>
      </w:pPr>
      <w:r w:rsidRPr="00E47EC2">
        <w:rPr>
          <w:rFonts w:ascii="Times New Roman" w:eastAsia="Times New Roman" w:hAnsi="Times New Roman" w:cs="Times New Roman"/>
          <w:kern w:val="0"/>
          <w:szCs w:val="20"/>
          <w:lang w:val="en-GB" w:eastAsia="ja-JP"/>
        </w:rPr>
        <w:t>Editor’s Note: need to define whether the range is between the end-points or whether there is any infrastructure in between.</w:t>
      </w:r>
    </w:p>
    <w:p w:rsidR="00E47EC2"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052F25" w:rsidRDefault="00052F25" w:rsidP="00052F25">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052F25">
        <w:rPr>
          <w:rFonts w:ascii="Times New Roman" w:hAnsi="Times New Roman" w:cs="Times New Roman"/>
          <w:kern w:val="0"/>
          <w:sz w:val="32"/>
          <w:szCs w:val="20"/>
          <w:lang w:val="en-GB"/>
        </w:rPr>
        <w:t xml:space="preserve">V2V Emergency </w:t>
      </w:r>
      <w:r w:rsidRPr="00052F25">
        <w:rPr>
          <w:rFonts w:ascii="Times New Roman" w:hAnsi="Times New Roman" w:cs="Times New Roman" w:hint="eastAsia"/>
          <w:kern w:val="0"/>
          <w:sz w:val="32"/>
          <w:szCs w:val="20"/>
          <w:lang w:val="en-GB"/>
        </w:rPr>
        <w:t>S</w:t>
      </w:r>
      <w:r w:rsidRPr="00052F25">
        <w:rPr>
          <w:rFonts w:ascii="Times New Roman" w:hAnsi="Times New Roman" w:cs="Times New Roman"/>
          <w:kern w:val="0"/>
          <w:sz w:val="32"/>
          <w:szCs w:val="20"/>
          <w:lang w:val="en-GB"/>
        </w:rPr>
        <w:t>top</w:t>
      </w:r>
      <w:r w:rsidRPr="00052F25">
        <w:rPr>
          <w:rFonts w:ascii="Times New Roman" w:hAnsi="Times New Roman" w:cs="Times New Roman" w:hint="eastAsia"/>
          <w:kern w:val="0"/>
          <w:sz w:val="32"/>
          <w:szCs w:val="20"/>
          <w:lang w:val="en-GB"/>
        </w:rPr>
        <w:t xml:space="preserve"> Use Case </w:t>
      </w:r>
      <w:r w:rsidRPr="00AA788B">
        <w:rPr>
          <w:rFonts w:ascii="Times New Roman" w:hAnsi="Times New Roman" w:cs="Times New Roman" w:hint="eastAsia"/>
          <w:kern w:val="0"/>
          <w:sz w:val="32"/>
          <w:szCs w:val="20"/>
          <w:lang w:val="en-GB"/>
        </w:rPr>
        <w:t>*/</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11" w:name="_Toc411268702"/>
      <w:r w:rsidRPr="00E47EC2">
        <w:rPr>
          <w:rFonts w:ascii="Arial" w:eastAsia="Malgun Gothic" w:hAnsi="Arial" w:cs="Times New Roman"/>
          <w:kern w:val="0"/>
          <w:sz w:val="28"/>
          <w:szCs w:val="20"/>
          <w:lang w:val="en-GB" w:eastAsia="en-US"/>
        </w:rPr>
        <w:t>5.</w:t>
      </w:r>
      <w:r w:rsidRPr="00E47EC2">
        <w:rPr>
          <w:rFonts w:ascii="Arial" w:eastAsia="Malgun Gothic" w:hAnsi="Arial" w:cs="Times New Roman" w:hint="eastAsia"/>
          <w:kern w:val="0"/>
          <w:sz w:val="28"/>
          <w:szCs w:val="20"/>
          <w:lang w:val="en-GB"/>
        </w:rPr>
        <w:t>4</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hint="eastAsia"/>
          <w:kern w:val="0"/>
          <w:sz w:val="28"/>
          <w:szCs w:val="20"/>
          <w:lang w:val="en-GB"/>
        </w:rPr>
        <w:tab/>
      </w:r>
      <w:r w:rsidRPr="00E47EC2">
        <w:rPr>
          <w:rFonts w:ascii="Arial" w:eastAsia="Malgun Gothic" w:hAnsi="Arial" w:cs="Times New Roman" w:hint="eastAsia"/>
          <w:kern w:val="0"/>
          <w:sz w:val="28"/>
          <w:szCs w:val="20"/>
          <w:lang w:val="en-GB" w:eastAsia="en-US"/>
        </w:rPr>
        <w:t>Potential Requirements</w:t>
      </w:r>
      <w:bookmarkEnd w:id="111"/>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5.4</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-001]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when requested by the V2V service </w:t>
      </w:r>
      <w:r w:rsidRPr="00E47EC2">
        <w:rPr>
          <w:rFonts w:ascii="Times New Roman" w:eastAsia="Malgun Gothic" w:hAnsi="Times New Roman" w:cs="Times New Roman"/>
          <w:kern w:val="0"/>
          <w:szCs w:val="20"/>
          <w:lang w:val="en-GB" w:eastAsia="zh-CN"/>
        </w:rPr>
        <w:t xml:space="preserve">between two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variable message payloads </w:t>
      </w:r>
      <w:ins w:id="112" w:author="hakseong.Kim" w:date="2015-04-03T08:31:00Z">
        <w:r w:rsidR="008E0753">
          <w:rPr>
            <w:rFonts w:ascii="Times New Roman" w:hAnsi="Times New Roman" w:cs="Times New Roman" w:hint="eastAsia"/>
            <w:kern w:val="0"/>
            <w:szCs w:val="20"/>
            <w:lang w:val="en-GB"/>
          </w:rPr>
          <w:t xml:space="preserve">larger than 50 Bytes and </w:t>
        </w:r>
      </w:ins>
      <w:r w:rsidRPr="00E47EC2">
        <w:rPr>
          <w:rFonts w:ascii="Times New Roman" w:eastAsia="Malgun Gothic" w:hAnsi="Times New Roman" w:cs="Times New Roman" w:hint="eastAsia"/>
          <w:kern w:val="0"/>
          <w:szCs w:val="20"/>
          <w:lang w:val="en-GB" w:eastAsia="zh-CN"/>
        </w:rPr>
        <w:t xml:space="preserve">smaller than </w:t>
      </w:r>
      <w:del w:id="113" w:author="hakseong.Kim" w:date="2015-04-07T16:23:00Z">
        <w:r w:rsidRPr="00E47EC2" w:rsidDel="00686B34">
          <w:rPr>
            <w:rFonts w:ascii="Times New Roman" w:eastAsia="Malgun Gothic" w:hAnsi="Times New Roman" w:cs="Times New Roman"/>
            <w:kern w:val="0"/>
            <w:szCs w:val="20"/>
            <w:lang w:val="en-GB" w:eastAsia="zh-CN"/>
          </w:rPr>
          <w:delText>[</w:delText>
        </w:r>
        <w:r w:rsidRPr="00E47EC2" w:rsidDel="00686B34">
          <w:rPr>
            <w:rFonts w:ascii="Times New Roman" w:eastAsia="Malgun Gothic" w:hAnsi="Times New Roman" w:cs="Times New Roman" w:hint="eastAsia"/>
            <w:kern w:val="0"/>
            <w:szCs w:val="20"/>
            <w:lang w:val="en-GB" w:eastAsia="zh-CN"/>
          </w:rPr>
          <w:delText>3000</w:delText>
        </w:r>
        <w:r w:rsidRPr="00E47EC2" w:rsidDel="00686B34">
          <w:rPr>
            <w:rFonts w:ascii="Times New Roman" w:eastAsia="Malgun Gothic" w:hAnsi="Times New Roman" w:cs="Times New Roman"/>
            <w:kern w:val="0"/>
            <w:szCs w:val="20"/>
            <w:lang w:val="en-GB" w:eastAsia="zh-CN"/>
          </w:rPr>
          <w:delText>]</w:delText>
        </w:r>
      </w:del>
      <w:ins w:id="114" w:author="hakseong.Kim" w:date="2015-04-07T16:23:00Z">
        <w:r w:rsidR="00686B34">
          <w:rPr>
            <w:rFonts w:ascii="Times New Roman" w:hAnsi="Times New Roman" w:cs="Times New Roman" w:hint="eastAsia"/>
            <w:kern w:val="0"/>
            <w:szCs w:val="20"/>
            <w:lang w:val="en-GB"/>
          </w:rPr>
          <w:t>1200</w:t>
        </w:r>
        <w:r w:rsidR="00686B34">
          <w:rPr>
            <w:rFonts w:ascii="Times New Roman" w:eastAsia="Malgun Gothic" w:hAnsi="Times New Roman" w:cs="Times New Roman" w:hint="eastAsia"/>
            <w:kern w:val="0"/>
            <w:szCs w:val="20"/>
            <w:lang w:val="en-GB"/>
          </w:rPr>
          <w:t xml:space="preserve"> </w:t>
        </w:r>
      </w:ins>
      <w:r w:rsidRPr="00E47EC2">
        <w:rPr>
          <w:rFonts w:ascii="Times New Roman" w:eastAsia="Malgun Gothic" w:hAnsi="Times New Roman" w:cs="Times New Roman"/>
          <w:kern w:val="0"/>
          <w:szCs w:val="20"/>
          <w:lang w:val="en-GB" w:eastAsia="zh-CN"/>
        </w:rPr>
        <w:t xml:space="preserve">Bytes. </w:t>
      </w:r>
      <w:ins w:id="115" w:author="hakseong.Kim" w:date="2015-03-30T11:48:00Z">
        <w:r w:rsidR="000762F5">
          <w:rPr>
            <w:rFonts w:ascii="Times New Roman" w:eastAsia="Malgun Gothic" w:hAnsi="Times New Roman" w:cs="Times New Roman" w:hint="eastAsia"/>
            <w:kern w:val="0"/>
            <w:szCs w:val="20"/>
            <w:lang w:val="en-GB"/>
          </w:rPr>
          <w:t>The size of message shall be configured</w:t>
        </w:r>
      </w:ins>
      <w:ins w:id="116" w:author="hakseong.Kim" w:date="2015-03-30T12:10:00Z">
        <w:r w:rsidR="00EC45A1">
          <w:rPr>
            <w:rFonts w:ascii="Times New Roman" w:eastAsia="Malgun Gothic" w:hAnsi="Times New Roman" w:cs="Times New Roman" w:hint="eastAsia"/>
            <w:kern w:val="0"/>
            <w:szCs w:val="20"/>
            <w:lang w:val="en-GB"/>
          </w:rPr>
          <w:t xml:space="preserve"> </w:t>
        </w:r>
      </w:ins>
      <w:ins w:id="117" w:author="hakseong.Kim" w:date="2015-04-03T08:31:00Z">
        <w:r w:rsidR="008E0753">
          <w:rPr>
            <w:rFonts w:ascii="Times New Roman" w:hAnsi="Times New Roman" w:cs="Times New Roman" w:hint="eastAsia"/>
            <w:kern w:val="0"/>
            <w:szCs w:val="20"/>
            <w:lang w:val="en-GB"/>
          </w:rPr>
          <w:t>in a certain value</w:t>
        </w:r>
      </w:ins>
      <w:ins w:id="118" w:author="hakseong.Kim" w:date="2015-03-30T11:48:00Z">
        <w:r w:rsidR="000762F5">
          <w:rPr>
            <w:rFonts w:ascii="Times New Roman" w:eastAsia="Malgun Gothic" w:hAnsi="Times New Roman" w:cs="Times New Roman" w:hint="eastAsia"/>
            <w:kern w:val="0"/>
            <w:szCs w:val="20"/>
            <w:lang w:val="en-GB"/>
          </w:rPr>
          <w:t>.</w:t>
        </w:r>
      </w:ins>
      <w:del w:id="119" w:author="hakseong.Kim" w:date="2015-03-30T11:49:00Z">
        <w:r w:rsidRPr="00E47EC2" w:rsidDel="000762F5">
          <w:rPr>
            <w:rFonts w:ascii="Times New Roman" w:eastAsia="Malgun Gothic" w:hAnsi="Times New Roman" w:cs="Times New Roman"/>
            <w:kern w:val="0"/>
            <w:szCs w:val="20"/>
            <w:lang w:val="en-GB" w:eastAsia="zh-CN"/>
          </w:rPr>
          <w:delText>The typical size of message is [400] bytes</w:delText>
        </w:r>
      </w:del>
      <w:r w:rsidRPr="00E47EC2">
        <w:rPr>
          <w:rFonts w:ascii="Times New Roman" w:eastAsia="Malgun Gothic" w:hAnsi="Times New Roman" w:cs="Times New Roman" w:hint="eastAsia"/>
          <w:kern w:val="0"/>
          <w:szCs w:val="20"/>
          <w:lang w:val="en-GB" w:eastAsia="zh-CN"/>
        </w:rPr>
        <w:t xml:space="preserve">. </w:t>
      </w:r>
    </w:p>
    <w:p w:rsidR="000D2A33" w:rsidRPr="00306F58" w:rsidRDefault="000D2A33" w:rsidP="000D2A33">
      <w:pPr>
        <w:widowControl/>
        <w:wordWrap/>
        <w:autoSpaceDE/>
        <w:autoSpaceDN/>
        <w:spacing w:after="180"/>
        <w:jc w:val="left"/>
        <w:rPr>
          <w:ins w:id="120" w:author="hakseong.Kim" w:date="2015-03-30T11:38: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4</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-002</w:t>
      </w:r>
      <w:r w:rsidRPr="00306F58">
        <w:rPr>
          <w:rFonts w:ascii="Times New Roman" w:eastAsia="Malgun Gothic" w:hAnsi="Times New Roman" w:cs="Times New Roman"/>
          <w:kern w:val="0"/>
          <w:szCs w:val="20"/>
          <w:lang w:val="en-GB" w:eastAsia="zh-CN"/>
        </w:rPr>
        <w:t>]</w:t>
      </w:r>
      <w:r w:rsidRPr="00306F58">
        <w:rPr>
          <w:rFonts w:ascii="Calibri" w:eastAsia="Malgun Gothic" w:hAnsi="Calibri" w:cs="Arial" w:hint="eastAsia"/>
          <w:kern w:val="0"/>
          <w:szCs w:val="20"/>
          <w:lang w:eastAsia="zh-CN"/>
        </w:rPr>
        <w:t xml:space="preserve"> </w:t>
      </w:r>
      <w:ins w:id="121" w:author="hakseong.Kim" w:date="2015-03-30T11:38:00Z">
        <w:r w:rsidR="008C266A">
          <w:rPr>
            <w:rFonts w:ascii="Times New Roman" w:eastAsia="Malgun Gothic" w:hAnsi="Times New Roman" w:cs="Times New Roman"/>
            <w:kern w:val="0"/>
            <w:szCs w:val="20"/>
            <w:lang w:val="en-GB" w:eastAsia="zh-CN"/>
          </w:rPr>
          <w:t xml:space="preserve">The E-UTRAN shall be capable of transferring V2V service messages between two highly mobile UEs supporting V2V applications with </w:t>
        </w:r>
      </w:ins>
      <w:ins w:id="122" w:author="hakseong.Kim" w:date="2015-04-07T16:15:00Z">
        <w:r w:rsidR="00686B34">
          <w:rPr>
            <w:rFonts w:ascii="Times New Roman" w:hAnsi="Times New Roman" w:cs="Times New Roman" w:hint="eastAsia"/>
            <w:kern w:val="0"/>
            <w:szCs w:val="20"/>
            <w:lang w:val="en-GB"/>
          </w:rPr>
          <w:t>the</w:t>
        </w:r>
      </w:ins>
      <w:ins w:id="123" w:author="KDLee" w:date="2015-04-02T23:18:00Z">
        <w:r w:rsidR="00E44A93">
          <w:rPr>
            <w:rFonts w:ascii="Times New Roman" w:eastAsia="Malgun Gothic" w:hAnsi="Times New Roman" w:cs="Times New Roman"/>
            <w:kern w:val="0"/>
            <w:szCs w:val="20"/>
            <w:lang w:val="en-GB" w:eastAsia="zh-CN"/>
          </w:rPr>
          <w:t xml:space="preserve"> </w:t>
        </w:r>
      </w:ins>
      <w:ins w:id="124" w:author="hakseong.Kim" w:date="2015-03-30T11:38:00Z">
        <w:r w:rsidR="008C266A">
          <w:rPr>
            <w:rFonts w:ascii="Times New Roman" w:eastAsia="Malgun Gothic" w:hAnsi="Times New Roman" w:cs="Times New Roman"/>
            <w:kern w:val="0"/>
            <w:szCs w:val="20"/>
            <w:lang w:val="en-GB" w:eastAsia="zh-CN"/>
          </w:rPr>
          <w:t xml:space="preserve">maximum frequency of </w:t>
        </w:r>
      </w:ins>
      <w:ins w:id="125" w:author="hakseong.Kim" w:date="2015-03-30T14:23:00Z">
        <w:r w:rsidR="008C266A">
          <w:rPr>
            <w:rFonts w:ascii="Times New Roman" w:eastAsia="Malgun Gothic" w:hAnsi="Times New Roman" w:cs="Times New Roman"/>
            <w:kern w:val="0"/>
            <w:szCs w:val="20"/>
            <w:lang w:val="en-GB"/>
          </w:rPr>
          <w:t>2</w:t>
        </w:r>
      </w:ins>
      <w:ins w:id="126" w:author="hakseong.Kim" w:date="2015-03-30T11:38:00Z">
        <w:r w:rsidR="008C266A">
          <w:rPr>
            <w:rFonts w:ascii="Times New Roman" w:eastAsia="Malgun Gothic" w:hAnsi="Times New Roman" w:cs="Times New Roman"/>
            <w:kern w:val="0"/>
            <w:szCs w:val="20"/>
            <w:lang w:val="en-GB"/>
          </w:rPr>
          <w:t>0</w:t>
        </w:r>
        <w:r w:rsidR="008C266A">
          <w:rPr>
            <w:rFonts w:ascii="Times New Roman" w:eastAsia="Malgun Gothic" w:hAnsi="Times New Roman" w:cs="Times New Roman"/>
            <w:kern w:val="0"/>
            <w:szCs w:val="20"/>
            <w:lang w:val="en-GB" w:eastAsia="zh-CN"/>
          </w:rPr>
          <w:t xml:space="preserve"> messages per second.</w:t>
        </w:r>
      </w:ins>
    </w:p>
    <w:p w:rsidR="00E47EC2" w:rsidRPr="00686B34"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Pr="00306F58" w:rsidRDefault="008C266A"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Pr>
          <w:rFonts w:ascii="Times New Roman" w:hAnsi="Times New Roman" w:cs="Times New Roman"/>
          <w:kern w:val="0"/>
          <w:sz w:val="32"/>
          <w:szCs w:val="20"/>
          <w:lang w:val="en-GB"/>
        </w:rPr>
        <w:t>/* Cooperative Adaptive Cruise Control and Platooning */</w:t>
      </w:r>
    </w:p>
    <w:p w:rsidR="00E47EC2" w:rsidRPr="00306F58" w:rsidRDefault="008C266A"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27" w:name="_Toc411268708"/>
      <w:r>
        <w:rPr>
          <w:rFonts w:ascii="Arial" w:eastAsia="Malgun Gothic" w:hAnsi="Arial" w:cs="Times New Roman"/>
          <w:kern w:val="0"/>
          <w:sz w:val="28"/>
          <w:szCs w:val="20"/>
          <w:lang w:val="en-GB"/>
        </w:rPr>
        <w:t>5</w:t>
      </w:r>
      <w:r>
        <w:rPr>
          <w:rFonts w:ascii="Arial" w:eastAsia="Malgun Gothic" w:hAnsi="Arial" w:cs="Times New Roman"/>
          <w:kern w:val="0"/>
          <w:sz w:val="28"/>
          <w:szCs w:val="20"/>
          <w:lang w:val="en-GB" w:eastAsia="en-US"/>
        </w:rPr>
        <w:t>.</w:t>
      </w:r>
      <w:r>
        <w:rPr>
          <w:rFonts w:ascii="Arial" w:eastAsia="Malgun Gothic" w:hAnsi="Arial" w:cs="Times New Roman"/>
          <w:kern w:val="0"/>
          <w:sz w:val="28"/>
          <w:szCs w:val="20"/>
          <w:lang w:val="en-GB"/>
        </w:rPr>
        <w:t>5</w:t>
      </w:r>
      <w:r>
        <w:rPr>
          <w:rFonts w:ascii="Arial" w:eastAsia="Malgun Gothic" w:hAnsi="Arial" w:cs="Times New Roman"/>
          <w:kern w:val="0"/>
          <w:sz w:val="28"/>
          <w:szCs w:val="20"/>
          <w:lang w:val="en-GB" w:eastAsia="en-US"/>
        </w:rPr>
        <w:t>.5</w:t>
      </w:r>
      <w:r>
        <w:rPr>
          <w:rFonts w:ascii="Arial" w:eastAsia="Malgun Gothic" w:hAnsi="Arial" w:cs="Times New Roman"/>
          <w:kern w:val="0"/>
          <w:sz w:val="28"/>
          <w:szCs w:val="20"/>
          <w:lang w:val="en-GB" w:eastAsia="en-US"/>
        </w:rPr>
        <w:tab/>
      </w:r>
      <w:r>
        <w:rPr>
          <w:rFonts w:ascii="Arial" w:eastAsia="Malgun Gothic" w:hAnsi="Arial" w:cs="Times New Roman"/>
          <w:kern w:val="0"/>
          <w:sz w:val="28"/>
          <w:szCs w:val="20"/>
          <w:lang w:val="en-GB" w:eastAsia="en-US"/>
        </w:rPr>
        <w:tab/>
        <w:t>Potential Requirements</w:t>
      </w:r>
      <w:bookmarkEnd w:id="127"/>
    </w:p>
    <w:p w:rsidR="00E47EC2" w:rsidRPr="00306F58" w:rsidRDefault="008C266A" w:rsidP="00E47EC2">
      <w:pPr>
        <w:widowControl/>
        <w:wordWrap/>
        <w:autoSpaceDE/>
        <w:autoSpaceDN/>
        <w:spacing w:after="180"/>
        <w:jc w:val="left"/>
        <w:rPr>
          <w:rFonts w:ascii="Times New Roman" w:eastAsia="Malgun Gothic" w:hAnsi="Times New Roman" w:cs="Times New Roman"/>
          <w:kern w:val="0"/>
          <w:szCs w:val="20"/>
          <w:lang w:val="en-GB"/>
        </w:rPr>
      </w:pPr>
      <w:r>
        <w:rPr>
          <w:rFonts w:ascii="Times New Roman" w:eastAsia="Malgun Gothic" w:hAnsi="Times New Roman" w:cs="Times New Roman"/>
          <w:kern w:val="0"/>
          <w:szCs w:val="20"/>
          <w:lang w:val="en-GB" w:eastAsia="zh-CN"/>
        </w:rPr>
        <w:t>[</w:t>
      </w:r>
      <w:r>
        <w:rPr>
          <w:rFonts w:ascii="Times New Roman" w:eastAsia="Malgun Gothic" w:hAnsi="Times New Roman" w:cs="Times New Roman"/>
          <w:kern w:val="0"/>
          <w:szCs w:val="20"/>
          <w:lang w:val="en-GB" w:eastAsia="en-US"/>
        </w:rPr>
        <w:t>PR.</w:t>
      </w:r>
      <w:r>
        <w:rPr>
          <w:rFonts w:ascii="Times New Roman" w:eastAsia="Malgun Gothic" w:hAnsi="Times New Roman" w:cs="Times New Roman"/>
          <w:kern w:val="0"/>
          <w:szCs w:val="20"/>
          <w:lang w:val="en-GB"/>
        </w:rPr>
        <w:t>5.5</w:t>
      </w:r>
      <w:r>
        <w:rPr>
          <w:rFonts w:ascii="Times New Roman" w:eastAsia="Malgun Gothic" w:hAnsi="Times New Roman" w:cs="Times New Roman"/>
          <w:kern w:val="0"/>
          <w:szCs w:val="20"/>
          <w:lang w:val="en-GB" w:eastAsia="en-US"/>
        </w:rPr>
        <w:t>.5</w:t>
      </w:r>
      <w:r>
        <w:rPr>
          <w:rFonts w:ascii="Times New Roman" w:eastAsia="Malgun Gothic" w:hAnsi="Times New Roman" w:cs="Times New Roman"/>
          <w:kern w:val="0"/>
          <w:szCs w:val="20"/>
          <w:lang w:val="en-GB" w:eastAsia="zh-CN"/>
        </w:rPr>
        <w:t xml:space="preserve">-001] A Vehicular UE shall be able broadcast V2X applications messages supporting medium latency </w:t>
      </w:r>
      <w:del w:id="128" w:author="hakseong.Kim" w:date="2015-03-30T12:07:00Z">
        <w:r>
          <w:rPr>
            <w:rFonts w:ascii="Times New Roman" w:eastAsia="Malgun Gothic" w:hAnsi="Times New Roman" w:cs="Times New Roman"/>
            <w:kern w:val="0"/>
            <w:szCs w:val="20"/>
            <w:lang w:val="en-GB" w:eastAsia="zh-CN"/>
          </w:rPr>
          <w:delText>[TBD]</w:delText>
        </w:r>
      </w:del>
      <w:ins w:id="129" w:author="hakseong.Kim" w:date="2015-03-30T12:07:00Z">
        <w:r>
          <w:rPr>
            <w:rFonts w:ascii="Times New Roman" w:eastAsia="Malgun Gothic" w:hAnsi="Times New Roman" w:cs="Times New Roman"/>
            <w:kern w:val="0"/>
            <w:szCs w:val="20"/>
            <w:lang w:val="en-GB"/>
          </w:rPr>
          <w:t>50ms</w:t>
        </w:r>
      </w:ins>
      <w:del w:id="130" w:author="hakseong.Kim" w:date="2015-03-30T12:43:00Z">
        <w:r>
          <w:rPr>
            <w:rFonts w:ascii="Times New Roman" w:eastAsia="Malgun Gothic" w:hAnsi="Times New Roman" w:cs="Times New Roman"/>
            <w:kern w:val="0"/>
            <w:szCs w:val="20"/>
            <w:lang w:val="en-GB" w:eastAsia="zh-CN"/>
          </w:rPr>
          <w:delText xml:space="preserve"> </w:delText>
        </w:r>
      </w:del>
      <w:ins w:id="131" w:author="hakseong.Kim" w:date="2015-03-30T12:43:00Z">
        <w:r>
          <w:rPr>
            <w:rFonts w:ascii="Times New Roman" w:eastAsia="Malgun Gothic" w:hAnsi="Times New Roman" w:cs="Times New Roman"/>
            <w:kern w:val="0"/>
            <w:szCs w:val="20"/>
            <w:lang w:val="en-GB"/>
          </w:rPr>
          <w:t xml:space="preserve"> </w:t>
        </w:r>
      </w:ins>
      <w:ins w:id="132" w:author="hakseong.Kim" w:date="2015-03-30T12:08:00Z">
        <w:r>
          <w:rPr>
            <w:rFonts w:ascii="Times New Roman" w:eastAsia="Malgun Gothic" w:hAnsi="Times New Roman" w:cs="Times New Roman"/>
            <w:kern w:val="0"/>
            <w:szCs w:val="20"/>
            <w:lang w:val="en-GB" w:eastAsia="en-US"/>
          </w:rPr>
          <w:t xml:space="preserve">at a given packet error rate </w:t>
        </w:r>
        <w:r>
          <w:rPr>
            <w:rFonts w:ascii="Times New Roman" w:eastAsia="Malgun Gothic" w:hAnsi="Times New Roman" w:cs="Times New Roman"/>
            <w:kern w:val="0"/>
            <w:szCs w:val="20"/>
            <w:lang w:val="en-GB"/>
          </w:rPr>
          <w:t>5%</w:t>
        </w:r>
      </w:ins>
      <w:ins w:id="133" w:author="hakseong.Kim" w:date="2015-04-04T03:26:00Z">
        <w:r w:rsidR="00DF4524">
          <w:rPr>
            <w:rFonts w:ascii="Times New Roman" w:hAnsi="Times New Roman" w:cs="Times New Roman" w:hint="eastAsia"/>
            <w:kern w:val="0"/>
            <w:szCs w:val="20"/>
            <w:lang w:val="en-GB"/>
          </w:rPr>
          <w:t xml:space="preserve">, </w:t>
        </w:r>
      </w:ins>
      <w:ins w:id="134" w:author="hakseong.Kim" w:date="2015-03-30T12:08:00Z">
        <w:r>
          <w:rPr>
            <w:rFonts w:ascii="Times New Roman" w:eastAsia="Malgun Gothic" w:hAnsi="Times New Roman" w:cs="Times New Roman"/>
            <w:kern w:val="0"/>
            <w:szCs w:val="20"/>
            <w:lang w:val="en-GB"/>
          </w:rPr>
          <w:t>considering all the potential link problems, e.g. link failure, connection setup, cell change</w:t>
        </w:r>
      </w:ins>
      <w:ins w:id="135" w:author="hakseong.Kim" w:date="2015-04-04T03:26:00Z">
        <w:r w:rsidR="00DF4524">
          <w:rPr>
            <w:rFonts w:ascii="Times New Roman" w:hAnsi="Times New Roman" w:cs="Times New Roman" w:hint="eastAsia"/>
            <w:kern w:val="0"/>
            <w:szCs w:val="20"/>
            <w:lang w:val="en-GB"/>
          </w:rPr>
          <w:t>.</w:t>
        </w:r>
      </w:ins>
      <w:del w:id="136" w:author="hakseong.Kim" w:date="2015-03-30T12:08:00Z">
        <w:r>
          <w:rPr>
            <w:rFonts w:ascii="Times New Roman" w:eastAsia="Malgun Gothic" w:hAnsi="Times New Roman" w:cs="Times New Roman"/>
            <w:kern w:val="0"/>
            <w:szCs w:val="20"/>
            <w:lang w:val="en-GB" w:eastAsia="zh-CN"/>
          </w:rPr>
          <w:delText>and relatively high reliability [TBD]</w:delText>
        </w:r>
        <w:r>
          <w:rPr>
            <w:rFonts w:ascii="Times New Roman" w:eastAsia="Malgun Gothic" w:hAnsi="Times New Roman" w:cs="Times New Roman"/>
            <w:kern w:val="0"/>
            <w:szCs w:val="20"/>
            <w:lang w:val="en-GB"/>
          </w:rPr>
          <w:delText>.</w:delText>
        </w:r>
      </w:del>
    </w:p>
    <w:p w:rsidR="00E47EC2" w:rsidRPr="00306F58" w:rsidRDefault="008C266A" w:rsidP="00E47EC2">
      <w:pPr>
        <w:keepLines/>
        <w:widowControl/>
        <w:wordWrap/>
        <w:autoSpaceDE/>
        <w:autoSpaceDN/>
        <w:spacing w:after="180"/>
        <w:ind w:left="1135" w:hanging="851"/>
        <w:jc w:val="left"/>
        <w:rPr>
          <w:rFonts w:ascii="Times New Roman" w:eastAsia="Malgun Gothic" w:hAnsi="Times New Roman" w:cs="Times New Roman"/>
          <w:color w:val="FF0000"/>
          <w:kern w:val="0"/>
          <w:szCs w:val="20"/>
          <w:lang w:val="en-GB"/>
        </w:rPr>
      </w:pPr>
      <w:r>
        <w:rPr>
          <w:rFonts w:ascii="Times New Roman" w:eastAsia="Times New Roman" w:hAnsi="Times New Roman" w:cs="Times New Roman"/>
          <w:color w:val="FF0000"/>
          <w:kern w:val="0"/>
          <w:szCs w:val="20"/>
          <w:lang w:val="en-GB" w:eastAsia="ja-JP"/>
        </w:rPr>
        <w:t>Editor</w:t>
      </w:r>
      <w:r>
        <w:rPr>
          <w:rFonts w:ascii="Times New Roman" w:eastAsia="Malgun Gothic" w:hAnsi="Times New Roman" w:cs="Times New Roman"/>
          <w:color w:val="FF0000"/>
          <w:kern w:val="0"/>
          <w:szCs w:val="20"/>
          <w:lang w:val="en-GB"/>
        </w:rPr>
        <w:t>’</w:t>
      </w:r>
      <w:r>
        <w:rPr>
          <w:rFonts w:ascii="Times New Roman" w:eastAsia="Times New Roman" w:hAnsi="Times New Roman" w:cs="Times New Roman"/>
          <w:color w:val="FF0000"/>
          <w:kern w:val="0"/>
          <w:szCs w:val="20"/>
          <w:lang w:val="en-GB" w:eastAsia="ja-JP"/>
        </w:rPr>
        <w:t xml:space="preserve">s </w:t>
      </w:r>
      <w:r>
        <w:rPr>
          <w:rFonts w:ascii="Times New Roman" w:eastAsia="Malgun Gothic" w:hAnsi="Times New Roman" w:cs="Times New Roman"/>
          <w:color w:val="FF0000"/>
          <w:kern w:val="0"/>
          <w:szCs w:val="20"/>
          <w:lang w:val="en-GB"/>
        </w:rPr>
        <w:t>N</w:t>
      </w:r>
      <w:r>
        <w:rPr>
          <w:rFonts w:ascii="Times New Roman" w:eastAsia="Times New Roman" w:hAnsi="Times New Roman" w:cs="Times New Roman"/>
          <w:color w:val="FF0000"/>
          <w:kern w:val="0"/>
          <w:szCs w:val="20"/>
          <w:lang w:val="en-GB" w:eastAsia="ja-JP"/>
        </w:rPr>
        <w:t>ote: density requirement needs to be added</w:t>
      </w:r>
      <w:r>
        <w:rPr>
          <w:rFonts w:ascii="Times New Roman" w:eastAsia="Malgun Gothic" w:hAnsi="Times New Roman" w:cs="Times New Roman"/>
          <w:color w:val="FF0000"/>
          <w:kern w:val="0"/>
          <w:szCs w:val="20"/>
          <w:lang w:val="en-GB"/>
        </w:rPr>
        <w:t>.</w:t>
      </w:r>
    </w:p>
    <w:p w:rsidR="00E47EC2" w:rsidRPr="00306F58" w:rsidRDefault="008C266A" w:rsidP="00E47EC2">
      <w:pPr>
        <w:keepLines/>
        <w:widowControl/>
        <w:wordWrap/>
        <w:autoSpaceDE/>
        <w:autoSpaceDN/>
        <w:spacing w:after="180"/>
        <w:ind w:left="1135" w:hanging="851"/>
        <w:jc w:val="left"/>
        <w:rPr>
          <w:rFonts w:ascii="Times New Roman" w:eastAsia="Malgun Gothic" w:hAnsi="Times New Roman" w:cs="Times New Roman"/>
          <w:color w:val="FF0000"/>
          <w:kern w:val="0"/>
          <w:szCs w:val="20"/>
          <w:lang w:val="en-GB"/>
        </w:rPr>
      </w:pPr>
      <w:r>
        <w:rPr>
          <w:rFonts w:ascii="Times New Roman" w:eastAsia="Times New Roman" w:hAnsi="Times New Roman" w:cs="Times New Roman"/>
          <w:color w:val="FF0000"/>
          <w:kern w:val="0"/>
          <w:szCs w:val="20"/>
          <w:lang w:val="en-GB" w:eastAsia="ja-JP"/>
        </w:rPr>
        <w:t>Editor</w:t>
      </w:r>
      <w:r>
        <w:rPr>
          <w:rFonts w:ascii="Times New Roman" w:eastAsia="Malgun Gothic" w:hAnsi="Times New Roman" w:cs="Times New Roman"/>
          <w:color w:val="FF0000"/>
          <w:kern w:val="0"/>
          <w:szCs w:val="20"/>
          <w:lang w:val="en-GB"/>
        </w:rPr>
        <w:t>’</w:t>
      </w:r>
      <w:r>
        <w:rPr>
          <w:rFonts w:ascii="Times New Roman" w:eastAsia="Times New Roman" w:hAnsi="Times New Roman" w:cs="Times New Roman"/>
          <w:color w:val="FF0000"/>
          <w:kern w:val="0"/>
          <w:szCs w:val="20"/>
          <w:lang w:val="en-GB" w:eastAsia="ja-JP"/>
        </w:rPr>
        <w:t xml:space="preserve">s </w:t>
      </w:r>
      <w:r>
        <w:rPr>
          <w:rFonts w:ascii="Times New Roman" w:eastAsia="Malgun Gothic" w:hAnsi="Times New Roman" w:cs="Times New Roman"/>
          <w:color w:val="FF0000"/>
          <w:kern w:val="0"/>
          <w:szCs w:val="20"/>
          <w:lang w:val="en-GB"/>
        </w:rPr>
        <w:t>N</w:t>
      </w:r>
      <w:r>
        <w:rPr>
          <w:rFonts w:ascii="Times New Roman" w:eastAsia="Times New Roman" w:hAnsi="Times New Roman" w:cs="Times New Roman"/>
          <w:color w:val="FF0000"/>
          <w:kern w:val="0"/>
          <w:szCs w:val="20"/>
          <w:lang w:val="en-GB" w:eastAsia="ja-JP"/>
        </w:rPr>
        <w:t>ote: Terminology needs to be reviewed (e.g. Vehicular UE)</w:t>
      </w:r>
      <w:r>
        <w:rPr>
          <w:rFonts w:ascii="Times New Roman" w:eastAsia="Malgun Gothic" w:hAnsi="Times New Roman" w:cs="Times New Roman"/>
          <w:color w:val="FF0000"/>
          <w:kern w:val="0"/>
          <w:szCs w:val="20"/>
          <w:lang w:val="en-GB"/>
        </w:rPr>
        <w:t>.</w:t>
      </w:r>
    </w:p>
    <w:p w:rsidR="000D2A33" w:rsidRPr="00E47EC2" w:rsidRDefault="008C266A" w:rsidP="000D2A33">
      <w:pPr>
        <w:widowControl/>
        <w:wordWrap/>
        <w:autoSpaceDE/>
        <w:autoSpaceDN/>
        <w:spacing w:after="180"/>
        <w:jc w:val="left"/>
        <w:rPr>
          <w:ins w:id="137" w:author="hakseong.Kim" w:date="2015-03-30T11:39:00Z"/>
          <w:rFonts w:ascii="Times New Roman" w:eastAsia="Malgun Gothic" w:hAnsi="Times New Roman" w:cs="Times New Roman"/>
          <w:kern w:val="0"/>
          <w:szCs w:val="20"/>
          <w:lang w:val="en-GB" w:eastAsia="zh-CN"/>
        </w:rPr>
      </w:pPr>
      <w:r>
        <w:rPr>
          <w:rFonts w:ascii="Times New Roman" w:eastAsia="Malgun Gothic" w:hAnsi="Times New Roman" w:cs="Times New Roman"/>
          <w:kern w:val="0"/>
          <w:szCs w:val="20"/>
          <w:lang w:val="en-GB" w:eastAsia="zh-CN"/>
        </w:rPr>
        <w:t>[</w:t>
      </w:r>
      <w:r w:rsidRPr="00D01CE1">
        <w:rPr>
          <w:rFonts w:ascii="Times New Roman" w:eastAsia="Malgun Gothic" w:hAnsi="Times New Roman" w:cs="Times New Roman"/>
          <w:kern w:val="0"/>
          <w:szCs w:val="20"/>
          <w:lang w:val="en-GB" w:eastAsia="en-US"/>
        </w:rPr>
        <w:t>PR.</w:t>
      </w:r>
      <w:r w:rsidRPr="00D01CE1">
        <w:rPr>
          <w:rFonts w:ascii="Times New Roman" w:eastAsia="Malgun Gothic" w:hAnsi="Times New Roman" w:cs="Times New Roman"/>
          <w:kern w:val="0"/>
          <w:szCs w:val="20"/>
          <w:lang w:val="en-GB"/>
        </w:rPr>
        <w:t>5.</w:t>
      </w:r>
      <w:r w:rsidRPr="00D01CE1">
        <w:rPr>
          <w:rFonts w:ascii="Times New Roman" w:hAnsi="Times New Roman" w:cs="Times New Roman"/>
          <w:kern w:val="0"/>
          <w:szCs w:val="20"/>
          <w:lang w:val="en-GB"/>
        </w:rPr>
        <w:t>5</w:t>
      </w:r>
      <w:r w:rsidRPr="00D01CE1">
        <w:rPr>
          <w:rFonts w:ascii="Times New Roman" w:eastAsia="Malgun Gothic" w:hAnsi="Times New Roman" w:cs="Times New Roman"/>
          <w:kern w:val="0"/>
          <w:szCs w:val="20"/>
          <w:lang w:val="en-GB" w:eastAsia="en-US"/>
        </w:rPr>
        <w:t>.5</w:t>
      </w:r>
      <w:r w:rsidRPr="00D01CE1">
        <w:rPr>
          <w:rFonts w:ascii="Times New Roman" w:eastAsia="Malgun Gothic" w:hAnsi="Times New Roman" w:cs="Times New Roman"/>
          <w:kern w:val="0"/>
          <w:szCs w:val="20"/>
          <w:lang w:val="en-GB" w:eastAsia="zh-CN"/>
        </w:rPr>
        <w:t>-002</w:t>
      </w:r>
      <w:r w:rsidR="000D2A33" w:rsidRPr="00306F58">
        <w:rPr>
          <w:rFonts w:ascii="Times New Roman" w:eastAsia="Malgun Gothic" w:hAnsi="Times New Roman" w:cs="Times New Roman"/>
          <w:kern w:val="0"/>
          <w:szCs w:val="20"/>
          <w:lang w:val="en-GB" w:eastAsia="zh-CN"/>
        </w:rPr>
        <w:t>]</w:t>
      </w:r>
      <w:r w:rsidR="000D2A33" w:rsidRPr="00E47EC2">
        <w:rPr>
          <w:rFonts w:ascii="Calibri" w:eastAsia="Malgun Gothic" w:hAnsi="Calibri" w:cs="Arial" w:hint="eastAsia"/>
          <w:kern w:val="0"/>
          <w:szCs w:val="20"/>
          <w:lang w:eastAsia="zh-CN"/>
        </w:rPr>
        <w:t xml:space="preserve"> </w:t>
      </w:r>
      <w:ins w:id="138" w:author="hakseong.Kim" w:date="2015-03-30T11:39:00Z">
        <w:r w:rsidR="000D2A33" w:rsidRPr="00E47EC2">
          <w:rPr>
            <w:rFonts w:ascii="Times New Roman" w:eastAsia="Malgun Gothic" w:hAnsi="Times New Roman" w:cs="Times New Roman"/>
            <w:kern w:val="0"/>
            <w:szCs w:val="20"/>
            <w:lang w:val="en-GB" w:eastAsia="zh-CN"/>
          </w:rPr>
          <w:t xml:space="preserve">The E-UTRAN shall be </w:t>
        </w:r>
        <w:r w:rsidR="000D2A33" w:rsidRPr="00E47EC2">
          <w:rPr>
            <w:rFonts w:ascii="Times New Roman" w:eastAsia="Malgun Gothic" w:hAnsi="Times New Roman" w:cs="Times New Roman" w:hint="eastAsia"/>
            <w:kern w:val="0"/>
            <w:szCs w:val="20"/>
            <w:lang w:val="en-GB" w:eastAsia="zh-CN"/>
          </w:rPr>
          <w:t xml:space="preserve">capable of </w:t>
        </w:r>
        <w:r w:rsidR="000D2A33" w:rsidRPr="00E47EC2">
          <w:rPr>
            <w:rFonts w:ascii="Times New Roman" w:eastAsia="Malgun Gothic" w:hAnsi="Times New Roman" w:cs="Times New Roman"/>
            <w:kern w:val="0"/>
            <w:szCs w:val="20"/>
            <w:lang w:val="en-GB" w:eastAsia="zh-CN"/>
          </w:rPr>
          <w:t xml:space="preserve">transferring V2V service </w:t>
        </w:r>
        <w:r w:rsidR="000D2A33" w:rsidRPr="00E47EC2">
          <w:rPr>
            <w:rFonts w:ascii="Times New Roman" w:eastAsia="Malgun Gothic" w:hAnsi="Times New Roman" w:cs="Times New Roman" w:hint="eastAsia"/>
            <w:kern w:val="0"/>
            <w:szCs w:val="20"/>
            <w:lang w:val="en-GB" w:eastAsia="zh-CN"/>
          </w:rPr>
          <w:t>message</w:t>
        </w:r>
        <w:r w:rsidR="000D2A33" w:rsidRPr="00E47EC2">
          <w:rPr>
            <w:rFonts w:ascii="Times New Roman" w:eastAsia="Malgun Gothic" w:hAnsi="Times New Roman" w:cs="Times New Roman"/>
            <w:kern w:val="0"/>
            <w:szCs w:val="20"/>
            <w:lang w:val="en-GB" w:eastAsia="zh-CN"/>
          </w:rPr>
          <w:t>s</w:t>
        </w:r>
        <w:r w:rsidR="000D2A33" w:rsidRPr="00E47EC2">
          <w:rPr>
            <w:rFonts w:ascii="Times New Roman" w:eastAsia="Malgun Gothic" w:hAnsi="Times New Roman" w:cs="Times New Roman" w:hint="eastAsia"/>
            <w:kern w:val="0"/>
            <w:szCs w:val="20"/>
            <w:lang w:val="en-GB" w:eastAsia="zh-CN"/>
          </w:rPr>
          <w:t xml:space="preserve"> </w:t>
        </w:r>
        <w:r w:rsidR="000D2A33" w:rsidRPr="00E47EC2">
          <w:rPr>
            <w:rFonts w:ascii="Times New Roman" w:eastAsia="Malgun Gothic" w:hAnsi="Times New Roman" w:cs="Times New Roman"/>
            <w:kern w:val="0"/>
            <w:szCs w:val="20"/>
            <w:lang w:val="en-GB" w:eastAsia="zh-CN"/>
          </w:rPr>
          <w:t xml:space="preserve">between two highly mobile </w:t>
        </w:r>
        <w:r w:rsidR="000D2A33" w:rsidRPr="00E47EC2">
          <w:rPr>
            <w:rFonts w:ascii="Times New Roman" w:eastAsia="Malgun Gothic" w:hAnsi="Times New Roman" w:cs="Times New Roman" w:hint="eastAsia"/>
            <w:kern w:val="0"/>
            <w:szCs w:val="20"/>
            <w:lang w:val="en-GB" w:eastAsia="zh-CN"/>
          </w:rPr>
          <w:t>UE</w:t>
        </w:r>
        <w:r w:rsidR="000D2A33" w:rsidRPr="00E47EC2">
          <w:rPr>
            <w:rFonts w:ascii="Times New Roman" w:eastAsia="Malgun Gothic" w:hAnsi="Times New Roman" w:cs="Times New Roman"/>
            <w:kern w:val="0"/>
            <w:szCs w:val="20"/>
            <w:lang w:val="en-GB" w:eastAsia="zh-CN"/>
          </w:rPr>
          <w:t xml:space="preserve">s supporting V2V applications with </w:t>
        </w:r>
      </w:ins>
      <w:ins w:id="139" w:author="hakseong.Kim" w:date="2015-04-07T16:15:00Z">
        <w:r w:rsidR="00686B34">
          <w:rPr>
            <w:rFonts w:ascii="Times New Roman" w:hAnsi="Times New Roman" w:cs="Times New Roman" w:hint="eastAsia"/>
            <w:kern w:val="0"/>
            <w:szCs w:val="20"/>
            <w:lang w:val="en-GB"/>
          </w:rPr>
          <w:t>the</w:t>
        </w:r>
      </w:ins>
      <w:ins w:id="140" w:author="KDLee" w:date="2015-04-02T23:18:00Z">
        <w:r w:rsidR="00E44A93">
          <w:rPr>
            <w:rFonts w:ascii="Times New Roman" w:eastAsia="Malgun Gothic" w:hAnsi="Times New Roman" w:cs="Times New Roman"/>
            <w:kern w:val="0"/>
            <w:szCs w:val="20"/>
            <w:lang w:val="en-GB" w:eastAsia="zh-CN"/>
          </w:rPr>
          <w:t xml:space="preserve"> </w:t>
        </w:r>
      </w:ins>
      <w:ins w:id="141" w:author="hakseong.Kim" w:date="2015-03-30T11:39:00Z">
        <w:r w:rsidR="000D2A33" w:rsidRPr="00E47EC2">
          <w:rPr>
            <w:rFonts w:ascii="Times New Roman" w:eastAsia="Malgun Gothic" w:hAnsi="Times New Roman" w:cs="Times New Roman"/>
            <w:kern w:val="0"/>
            <w:szCs w:val="20"/>
            <w:lang w:val="en-GB" w:eastAsia="zh-CN"/>
          </w:rPr>
          <w:t xml:space="preserve">maximum frequency of </w:t>
        </w:r>
      </w:ins>
      <w:ins w:id="142" w:author="hakseong.Kim" w:date="2015-03-30T14:23:00Z">
        <w:r w:rsidR="009B6C86">
          <w:rPr>
            <w:rFonts w:ascii="Times New Roman" w:eastAsia="Malgun Gothic" w:hAnsi="Times New Roman" w:cs="Times New Roman" w:hint="eastAsia"/>
            <w:kern w:val="0"/>
            <w:szCs w:val="20"/>
            <w:lang w:val="en-GB"/>
          </w:rPr>
          <w:t>2</w:t>
        </w:r>
      </w:ins>
      <w:ins w:id="143" w:author="hakseong.Kim" w:date="2015-03-30T11:39:00Z">
        <w:r w:rsidR="000D2A33">
          <w:rPr>
            <w:rFonts w:ascii="Times New Roman" w:eastAsia="Malgun Gothic" w:hAnsi="Times New Roman" w:cs="Times New Roman" w:hint="eastAsia"/>
            <w:kern w:val="0"/>
            <w:szCs w:val="20"/>
            <w:lang w:val="en-GB"/>
          </w:rPr>
          <w:t>0</w:t>
        </w:r>
        <w:r w:rsidR="000D2A33" w:rsidRPr="00E47EC2">
          <w:rPr>
            <w:rFonts w:ascii="Times New Roman" w:eastAsia="Malgun Gothic" w:hAnsi="Times New Roman" w:cs="Times New Roman" w:hint="eastAsia"/>
            <w:kern w:val="0"/>
            <w:szCs w:val="20"/>
            <w:lang w:val="en-GB" w:eastAsia="zh-CN"/>
          </w:rPr>
          <w:t xml:space="preserve"> messages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Default="00AA788B"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AA788B">
        <w:rPr>
          <w:rFonts w:ascii="Times New Roman" w:hAnsi="Times New Roman" w:cs="Times New Roman"/>
          <w:kern w:val="0"/>
          <w:sz w:val="32"/>
          <w:szCs w:val="20"/>
          <w:lang w:val="en-GB"/>
        </w:rPr>
        <w:t xml:space="preserve">V2I Emergency </w:t>
      </w:r>
      <w:r w:rsidRPr="00AA788B">
        <w:rPr>
          <w:rFonts w:ascii="Times New Roman" w:hAnsi="Times New Roman" w:cs="Times New Roman" w:hint="eastAsia"/>
          <w:kern w:val="0"/>
          <w:sz w:val="32"/>
          <w:szCs w:val="20"/>
          <w:lang w:val="en-GB"/>
        </w:rPr>
        <w:t>S</w:t>
      </w:r>
      <w:r w:rsidRPr="00AA788B">
        <w:rPr>
          <w:rFonts w:ascii="Times New Roman" w:hAnsi="Times New Roman" w:cs="Times New Roman"/>
          <w:kern w:val="0"/>
          <w:sz w:val="32"/>
          <w:szCs w:val="20"/>
          <w:lang w:val="en-GB"/>
        </w:rPr>
        <w:t>top</w:t>
      </w:r>
      <w:r w:rsidRPr="00AA788B">
        <w:rPr>
          <w:rFonts w:ascii="Times New Roman" w:hAnsi="Times New Roman" w:cs="Times New Roman" w:hint="eastAsia"/>
          <w:kern w:val="0"/>
          <w:sz w:val="32"/>
          <w:szCs w:val="20"/>
          <w:lang w:val="en-GB"/>
        </w:rPr>
        <w:t xml:space="preserve"> Use Case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44" w:name="_Toc411268714"/>
      <w:r w:rsidRPr="00E47EC2">
        <w:rPr>
          <w:rFonts w:ascii="Arial" w:eastAsia="Malgun Gothic" w:hAnsi="Arial" w:cs="Times New Roman"/>
          <w:kern w:val="0"/>
          <w:sz w:val="28"/>
          <w:szCs w:val="20"/>
          <w:lang w:val="en-GB" w:eastAsia="en-US"/>
        </w:rPr>
        <w:t>5.</w:t>
      </w:r>
      <w:r w:rsidRPr="00E47EC2">
        <w:rPr>
          <w:rFonts w:ascii="Arial" w:eastAsia="Malgun Gothic" w:hAnsi="Arial" w:cs="Times New Roman" w:hint="eastAsia"/>
          <w:kern w:val="0"/>
          <w:sz w:val="28"/>
          <w:szCs w:val="20"/>
          <w:lang w:val="en-GB"/>
        </w:rPr>
        <w:t>6</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hint="eastAsia"/>
          <w:kern w:val="0"/>
          <w:sz w:val="28"/>
          <w:szCs w:val="20"/>
          <w:lang w:val="en-GB"/>
        </w:rPr>
        <w:tab/>
      </w:r>
      <w:r w:rsidRPr="00E47EC2">
        <w:rPr>
          <w:rFonts w:ascii="Arial" w:eastAsia="Malgun Gothic" w:hAnsi="Arial" w:cs="Times New Roman" w:hint="eastAsia"/>
          <w:kern w:val="0"/>
          <w:sz w:val="28"/>
          <w:szCs w:val="20"/>
          <w:lang w:val="en-GB" w:eastAsia="en-US"/>
        </w:rPr>
        <w:t>Potential Requirements</w:t>
      </w:r>
      <w:bookmarkEnd w:id="144"/>
    </w:p>
    <w:p w:rsidR="00E47EC2" w:rsidRPr="00E47EC2" w:rsidDel="005A74F9" w:rsidRDefault="00E47EC2" w:rsidP="00E47EC2">
      <w:pPr>
        <w:widowControl/>
        <w:wordWrap/>
        <w:autoSpaceDE/>
        <w:autoSpaceDN/>
        <w:spacing w:after="180"/>
        <w:jc w:val="left"/>
        <w:rPr>
          <w:del w:id="145" w:author="hakseong.Kim" w:date="2015-03-30T12:44:00Z"/>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-001]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V2I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between two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V2I applications with variable message payloads </w:t>
      </w:r>
      <w:ins w:id="146" w:author="hakseong.Kim" w:date="2015-04-03T08:33:00Z">
        <w:r w:rsidR="008E0753">
          <w:rPr>
            <w:rFonts w:ascii="Times New Roman" w:hAnsi="Times New Roman" w:cs="Times New Roman" w:hint="eastAsia"/>
            <w:kern w:val="0"/>
            <w:szCs w:val="20"/>
            <w:lang w:val="en-GB"/>
          </w:rPr>
          <w:t xml:space="preserve">larger than 50 Bytes and </w:t>
        </w:r>
      </w:ins>
      <w:r w:rsidRPr="00E47EC2">
        <w:rPr>
          <w:rFonts w:ascii="Times New Roman" w:eastAsia="Malgun Gothic" w:hAnsi="Times New Roman" w:cs="Times New Roman" w:hint="eastAsia"/>
          <w:kern w:val="0"/>
          <w:szCs w:val="20"/>
          <w:lang w:val="en-GB" w:eastAsia="zh-CN"/>
        </w:rPr>
        <w:t xml:space="preserve">smaller than </w:t>
      </w:r>
      <w:del w:id="147" w:author="hakseong.Kim" w:date="2015-03-30T12:44:00Z">
        <w:r w:rsidRPr="00E47EC2" w:rsidDel="005A74F9">
          <w:rPr>
            <w:rFonts w:ascii="Times New Roman" w:eastAsia="Malgun Gothic" w:hAnsi="Times New Roman" w:cs="Times New Roman"/>
            <w:kern w:val="0"/>
            <w:szCs w:val="20"/>
            <w:lang w:val="en-GB" w:eastAsia="zh-CN"/>
          </w:rPr>
          <w:delText>[</w:delText>
        </w:r>
        <w:r w:rsidRPr="00E47EC2" w:rsidDel="005A74F9">
          <w:rPr>
            <w:rFonts w:ascii="Times New Roman" w:eastAsia="Malgun Gothic" w:hAnsi="Times New Roman" w:cs="Times New Roman" w:hint="eastAsia"/>
            <w:kern w:val="0"/>
            <w:szCs w:val="20"/>
            <w:lang w:val="en-GB" w:eastAsia="zh-CN"/>
          </w:rPr>
          <w:delText>3000</w:delText>
        </w:r>
        <w:r w:rsidRPr="00E47EC2" w:rsidDel="005A74F9">
          <w:rPr>
            <w:rFonts w:ascii="Times New Roman" w:eastAsia="Malgun Gothic" w:hAnsi="Times New Roman" w:cs="Times New Roman"/>
            <w:kern w:val="0"/>
            <w:szCs w:val="20"/>
            <w:lang w:val="en-GB" w:eastAsia="zh-CN"/>
          </w:rPr>
          <w:delText>]</w:delText>
        </w:r>
      </w:del>
      <w:ins w:id="148" w:author="hakseong.Kim" w:date="2015-04-04T03:27:00Z">
        <w:r w:rsidR="00DF4524" w:rsidRPr="00DF4524">
          <w:rPr>
            <w:rFonts w:ascii="Times New Roman" w:hAnsi="Times New Roman" w:cs="Times New Roman"/>
            <w:kern w:val="0"/>
            <w:szCs w:val="20"/>
            <w:lang w:val="en-GB"/>
          </w:rPr>
          <w:t xml:space="preserve"> </w:t>
        </w:r>
        <w:r w:rsidR="00DF4524">
          <w:rPr>
            <w:rFonts w:ascii="Times New Roman" w:hAnsi="Times New Roman" w:cs="Times New Roman"/>
            <w:kern w:val="0"/>
            <w:szCs w:val="20"/>
            <w:lang w:val="en-GB"/>
          </w:rPr>
          <w:t>1200</w:t>
        </w:r>
      </w:ins>
      <w:r w:rsidRPr="00E47EC2">
        <w:rPr>
          <w:rFonts w:ascii="Times New Roman" w:eastAsia="Malgun Gothic" w:hAnsi="Times New Roman" w:cs="Times New Roman"/>
          <w:kern w:val="0"/>
          <w:szCs w:val="20"/>
          <w:lang w:val="en-GB" w:eastAsia="zh-CN"/>
        </w:rPr>
        <w:t xml:space="preserve"> Bytes. </w:t>
      </w:r>
      <w:ins w:id="149" w:author="hakseong.Kim" w:date="2015-03-30T12:44:00Z">
        <w:r w:rsidR="005A74F9">
          <w:rPr>
            <w:rFonts w:ascii="Times New Roman" w:eastAsia="Malgun Gothic" w:hAnsi="Times New Roman" w:cs="Times New Roman" w:hint="eastAsia"/>
            <w:kern w:val="0"/>
            <w:szCs w:val="20"/>
            <w:lang w:val="en-GB"/>
          </w:rPr>
          <w:t xml:space="preserve">The size of message shall be configured </w:t>
        </w:r>
      </w:ins>
      <w:ins w:id="150" w:author="hakseong.Kim" w:date="2015-04-03T08:33:00Z">
        <w:r w:rsidR="008E0753">
          <w:rPr>
            <w:rFonts w:ascii="Times New Roman" w:hAnsi="Times New Roman" w:cs="Times New Roman" w:hint="eastAsia"/>
            <w:kern w:val="0"/>
            <w:szCs w:val="20"/>
            <w:lang w:val="en-GB"/>
          </w:rPr>
          <w:t>in a certain value</w:t>
        </w:r>
      </w:ins>
      <w:ins w:id="151" w:author="hakseong.Kim" w:date="2015-03-30T12:44:00Z">
        <w:r w:rsidR="005A74F9">
          <w:rPr>
            <w:rFonts w:ascii="Times New Roman" w:eastAsia="Malgun Gothic" w:hAnsi="Times New Roman" w:cs="Times New Roman" w:hint="eastAsia"/>
            <w:kern w:val="0"/>
            <w:szCs w:val="20"/>
            <w:lang w:val="en-GB"/>
          </w:rPr>
          <w:t>.</w:t>
        </w:r>
        <w:r w:rsidR="005A74F9" w:rsidRPr="00E47EC2" w:rsidDel="005A74F9">
          <w:rPr>
            <w:rFonts w:ascii="Times New Roman" w:eastAsia="Malgun Gothic" w:hAnsi="Times New Roman" w:cs="Times New Roman"/>
            <w:kern w:val="0"/>
            <w:szCs w:val="20"/>
            <w:lang w:val="en-GB" w:eastAsia="zh-CN"/>
          </w:rPr>
          <w:t xml:space="preserve"> </w:t>
        </w:r>
      </w:ins>
      <w:del w:id="152" w:author="hakseong.Kim" w:date="2015-03-30T12:44:00Z">
        <w:r w:rsidRPr="00E47EC2" w:rsidDel="005A74F9">
          <w:rPr>
            <w:rFonts w:ascii="Times New Roman" w:eastAsia="Malgun Gothic" w:hAnsi="Times New Roman" w:cs="Times New Roman"/>
            <w:kern w:val="0"/>
            <w:szCs w:val="20"/>
            <w:lang w:val="en-GB" w:eastAsia="zh-CN"/>
          </w:rPr>
          <w:delText>The typical size of messages is [400] Bytes.</w:delText>
        </w:r>
      </w:del>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-002]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V2I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s</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between a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 and a roadside unit both supporting V2I applications with </w:t>
      </w:r>
      <w:r w:rsidRPr="00E47EC2">
        <w:rPr>
          <w:rFonts w:ascii="Times New Roman" w:eastAsia="Malgun Gothic" w:hAnsi="Times New Roman" w:cs="Times New Roman" w:hint="eastAsia"/>
          <w:kern w:val="0"/>
          <w:szCs w:val="20"/>
          <w:lang w:val="en-GB" w:eastAsia="zh-CN"/>
        </w:rPr>
        <w:t>the</w:t>
      </w:r>
      <w:r w:rsidRPr="00E47EC2">
        <w:rPr>
          <w:rFonts w:ascii="Times New Roman" w:eastAsia="Malgun Gothic" w:hAnsi="Times New Roman" w:cs="Times New Roman"/>
          <w:kern w:val="0"/>
          <w:szCs w:val="20"/>
          <w:lang w:val="en-GB" w:eastAsia="zh-CN"/>
        </w:rPr>
        <w:t xml:space="preserve"> maximum</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 xml:space="preserve">frequency of </w:t>
      </w:r>
      <w:del w:id="153" w:author="hakseong.Kim" w:date="2015-03-30T12:45:00Z">
        <w:r w:rsidRPr="00E47EC2" w:rsidDel="005A74F9">
          <w:rPr>
            <w:rFonts w:ascii="Times New Roman" w:eastAsia="Malgun Gothic" w:hAnsi="Times New Roman" w:cs="Times New Roman"/>
            <w:kern w:val="0"/>
            <w:szCs w:val="20"/>
            <w:lang w:val="en-GB" w:eastAsia="zh-CN"/>
          </w:rPr>
          <w:delText>[</w:delText>
        </w:r>
      </w:del>
      <w:del w:id="154" w:author="hakseong.Kim" w:date="2015-04-03T08:34:00Z">
        <w:r w:rsidRPr="00E47EC2" w:rsidDel="008E0753">
          <w:rPr>
            <w:rFonts w:ascii="Times New Roman" w:eastAsia="Malgun Gothic" w:hAnsi="Times New Roman" w:cs="Times New Roman" w:hint="eastAsia"/>
            <w:kern w:val="0"/>
            <w:szCs w:val="20"/>
            <w:lang w:val="en-GB" w:eastAsia="zh-CN"/>
          </w:rPr>
          <w:delText>10</w:delText>
        </w:r>
      </w:del>
      <w:ins w:id="155" w:author="hakseong.Kim" w:date="2015-04-03T08:34:00Z">
        <w:r w:rsidR="008E0753">
          <w:rPr>
            <w:rFonts w:ascii="Times New Roman" w:hAnsi="Times New Roman" w:cs="Times New Roman" w:hint="eastAsia"/>
            <w:kern w:val="0"/>
            <w:szCs w:val="20"/>
            <w:lang w:val="en-GB"/>
          </w:rPr>
          <w:t>2</w:t>
        </w:r>
        <w:r w:rsidR="008E0753" w:rsidRPr="00E47EC2">
          <w:rPr>
            <w:rFonts w:ascii="Times New Roman" w:eastAsia="Malgun Gothic" w:hAnsi="Times New Roman" w:cs="Times New Roman" w:hint="eastAsia"/>
            <w:kern w:val="0"/>
            <w:szCs w:val="20"/>
            <w:lang w:val="en-GB" w:eastAsia="zh-CN"/>
          </w:rPr>
          <w:t>0</w:t>
        </w:r>
      </w:ins>
      <w:del w:id="156" w:author="hakseong.Kim" w:date="2015-03-30T12:45:00Z">
        <w:r w:rsidRPr="00E47EC2" w:rsidDel="005A74F9">
          <w:rPr>
            <w:rFonts w:ascii="Times New Roman" w:eastAsia="Malgun Gothic" w:hAnsi="Times New Roman" w:cs="Times New Roman"/>
            <w:kern w:val="0"/>
            <w:szCs w:val="20"/>
            <w:lang w:val="en-GB" w:eastAsia="zh-CN"/>
          </w:rPr>
          <w:delText>]</w:delText>
        </w:r>
      </w:del>
      <w:r w:rsidRPr="00E47EC2">
        <w:rPr>
          <w:rFonts w:ascii="Times New Roman" w:eastAsia="Malgun Gothic" w:hAnsi="Times New Roman" w:cs="Times New Roman" w:hint="eastAsia"/>
          <w:kern w:val="0"/>
          <w:szCs w:val="20"/>
          <w:lang w:val="en-GB" w:eastAsia="zh-CN"/>
        </w:rPr>
        <w:t xml:space="preserve"> messages per second.</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zh-CN"/>
        </w:rPr>
      </w:pPr>
      <w:r w:rsidRPr="00E47EC2">
        <w:rPr>
          <w:rFonts w:ascii="Times New Roman" w:eastAsia="Malgun Gothic" w:hAnsi="Times New Roman" w:cs="Times New Roman"/>
          <w:kern w:val="0"/>
          <w:szCs w:val="20"/>
          <w:lang w:val="en-GB" w:eastAsia="zh-CN"/>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-003] The E-UTRAN</w:t>
      </w:r>
      <w:r w:rsidRPr="00E47EC2">
        <w:rPr>
          <w:rFonts w:ascii="Times New Roman" w:eastAsia="Malgun Gothic" w:hAnsi="Times New Roman" w:cs="Times New Roman" w:hint="eastAsia"/>
          <w:kern w:val="0"/>
          <w:szCs w:val="20"/>
          <w:lang w:val="en-GB" w:eastAsia="zh-CN"/>
        </w:rPr>
        <w:t xml:space="preserve"> shall be capable </w:t>
      </w:r>
      <w:r w:rsidRPr="00E47EC2">
        <w:rPr>
          <w:rFonts w:ascii="Times New Roman" w:eastAsia="Malgun Gothic" w:hAnsi="Times New Roman" w:cs="Times New Roman"/>
          <w:bCs/>
          <w:kern w:val="0"/>
          <w:szCs w:val="20"/>
          <w:lang w:val="en-GB" w:eastAsia="en-US"/>
        </w:rPr>
        <w:t xml:space="preserve">of transferring V2I service messages between </w:t>
      </w:r>
      <w:r w:rsidRPr="00E47EC2">
        <w:rPr>
          <w:rFonts w:ascii="Times New Roman" w:eastAsia="Malgun Gothic" w:hAnsi="Times New Roman" w:cs="Times New Roman"/>
          <w:kern w:val="0"/>
          <w:szCs w:val="20"/>
          <w:lang w:val="en-GB" w:eastAsia="zh-CN"/>
        </w:rPr>
        <w:t xml:space="preserve">a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 and a roadside unit both supporting V2I applications</w:t>
      </w:r>
      <w:r w:rsidRPr="00E47EC2">
        <w:rPr>
          <w:rFonts w:ascii="Times New Roman" w:eastAsia="Malgun Gothic" w:hAnsi="Times New Roman" w:cs="Times New Roman"/>
          <w:bCs/>
          <w:kern w:val="0"/>
          <w:szCs w:val="20"/>
          <w:lang w:val="en-GB" w:eastAsia="en-US"/>
        </w:rPr>
        <w:t xml:space="preserve"> with </w:t>
      </w:r>
      <w:r w:rsidRPr="00E47EC2">
        <w:rPr>
          <w:rFonts w:ascii="Times New Roman" w:eastAsia="Malgun Gothic" w:hAnsi="Times New Roman" w:cs="Times New Roman" w:hint="eastAsia"/>
          <w:bCs/>
          <w:kern w:val="0"/>
          <w:szCs w:val="20"/>
          <w:lang w:val="en-GB" w:eastAsia="zh-CN"/>
        </w:rPr>
        <w:t>latency</w:t>
      </w:r>
      <w:r w:rsidRPr="00E47EC2">
        <w:rPr>
          <w:rFonts w:ascii="Times New Roman" w:eastAsia="Malgun Gothic" w:hAnsi="Times New Roman" w:cs="Times New Roman"/>
          <w:bCs/>
          <w:kern w:val="0"/>
          <w:szCs w:val="20"/>
          <w:lang w:val="en-GB" w:eastAsia="en-US"/>
        </w:rPr>
        <w:t xml:space="preserve"> no larger than </w:t>
      </w:r>
      <w:del w:id="157" w:author="hakseong.Kim" w:date="2015-03-30T12:45:00Z">
        <w:r w:rsidRPr="00E47EC2" w:rsidDel="005A74F9">
          <w:rPr>
            <w:rFonts w:ascii="Times New Roman" w:eastAsia="Malgun Gothic" w:hAnsi="Times New Roman" w:cs="Times New Roman"/>
            <w:bCs/>
            <w:kern w:val="0"/>
            <w:szCs w:val="20"/>
            <w:lang w:val="en-GB" w:eastAsia="en-US"/>
          </w:rPr>
          <w:delText>[100]</w:delText>
        </w:r>
      </w:del>
      <w:ins w:id="158" w:author="hakseong.Kim" w:date="2015-03-30T12:45:00Z">
        <w:r w:rsidR="005A74F9">
          <w:rPr>
            <w:rFonts w:ascii="Times New Roman" w:eastAsia="Malgun Gothic" w:hAnsi="Times New Roman" w:cs="Times New Roman" w:hint="eastAsia"/>
            <w:bCs/>
            <w:kern w:val="0"/>
            <w:szCs w:val="20"/>
            <w:lang w:val="en-GB"/>
          </w:rPr>
          <w:t>50</w:t>
        </w:r>
      </w:ins>
      <w:r w:rsidRPr="00E47EC2">
        <w:rPr>
          <w:rFonts w:ascii="Times New Roman" w:eastAsia="Malgun Gothic" w:hAnsi="Times New Roman" w:cs="Times New Roman"/>
          <w:bCs/>
          <w:kern w:val="0"/>
          <w:szCs w:val="20"/>
          <w:lang w:val="en-GB" w:eastAsia="en-US"/>
        </w:rPr>
        <w:t xml:space="preserve"> ms</w:t>
      </w:r>
      <w:r w:rsidRPr="00E47EC2">
        <w:rPr>
          <w:rFonts w:ascii="Times New Roman" w:eastAsia="Malgun Gothic" w:hAnsi="Times New Roman" w:cs="Times New Roman" w:hint="eastAsia"/>
          <w:kern w:val="0"/>
          <w:szCs w:val="20"/>
          <w:lang w:val="en-GB" w:eastAsia="zh-CN"/>
        </w:rPr>
        <w:t xml:space="preserve"> </w:t>
      </w:r>
      <w:ins w:id="159" w:author="hakseong.Kim" w:date="2015-03-30T12:46:00Z">
        <w:r w:rsidR="005A74F9" w:rsidRPr="00E47EC2">
          <w:rPr>
            <w:rFonts w:ascii="Times New Roman" w:eastAsia="Malgun Gothic" w:hAnsi="Times New Roman" w:cs="Times New Roman"/>
            <w:kern w:val="0"/>
            <w:szCs w:val="20"/>
            <w:lang w:val="en-GB" w:eastAsia="en-US"/>
          </w:rPr>
          <w:t xml:space="preserve">at a given packet error rate </w:t>
        </w:r>
        <w:r w:rsidR="008E0753">
          <w:rPr>
            <w:rFonts w:ascii="Times New Roman" w:eastAsia="Malgun Gothic" w:hAnsi="Times New Roman" w:cs="Times New Roman" w:hint="eastAsia"/>
            <w:kern w:val="0"/>
            <w:szCs w:val="20"/>
            <w:lang w:val="en-GB"/>
          </w:rPr>
          <w:t>5%</w:t>
        </w:r>
      </w:ins>
      <w:ins w:id="160" w:author="hakseong.Kim" w:date="2015-04-03T08:34:00Z">
        <w:r w:rsidR="008E0753">
          <w:rPr>
            <w:rFonts w:ascii="Times New Roman" w:hAnsi="Times New Roman" w:cs="Times New Roman" w:hint="eastAsia"/>
            <w:kern w:val="0"/>
            <w:szCs w:val="20"/>
            <w:lang w:val="en-GB"/>
          </w:rPr>
          <w:t xml:space="preserve">, </w:t>
        </w:r>
      </w:ins>
      <w:ins w:id="161" w:author="hakseong.Kim" w:date="2015-03-30T12:46:00Z">
        <w:r w:rsidR="005A74F9">
          <w:rPr>
            <w:rFonts w:ascii="Times New Roman" w:eastAsia="Malgun Gothic" w:hAnsi="Times New Roman" w:cs="Times New Roman" w:hint="eastAsia"/>
            <w:kern w:val="0"/>
            <w:szCs w:val="20"/>
            <w:lang w:val="en-GB"/>
          </w:rPr>
          <w:t xml:space="preserve">considering all the potential link problems, e.g. link failure, connection setup, </w:t>
        </w:r>
      </w:ins>
      <w:ins w:id="162" w:author="hakseong.Kim" w:date="2015-04-07T16:21:00Z">
        <w:r w:rsidR="00686B34">
          <w:rPr>
            <w:rFonts w:ascii="Times New Roman" w:hAnsi="Times New Roman" w:cs="Times New Roman" w:hint="eastAsia"/>
            <w:kern w:val="0"/>
            <w:szCs w:val="20"/>
            <w:lang w:val="en-GB"/>
          </w:rPr>
          <w:t xml:space="preserve">and </w:t>
        </w:r>
      </w:ins>
      <w:ins w:id="163" w:author="hakseong.Kim" w:date="2015-03-30T12:46:00Z">
        <w:r w:rsidR="005A74F9">
          <w:rPr>
            <w:rFonts w:ascii="Times New Roman" w:eastAsia="Malgun Gothic" w:hAnsi="Times New Roman" w:cs="Times New Roman" w:hint="eastAsia"/>
            <w:kern w:val="0"/>
            <w:szCs w:val="20"/>
            <w:lang w:val="en-GB"/>
          </w:rPr>
          <w:t>cell change</w:t>
        </w:r>
      </w:ins>
      <w:del w:id="164" w:author="hakseong.Kim" w:date="2015-03-30T12:46:00Z">
        <w:r w:rsidRPr="00E47EC2" w:rsidDel="005A74F9">
          <w:rPr>
            <w:rFonts w:ascii="Times New Roman" w:eastAsia="Malgun Gothic" w:hAnsi="Times New Roman" w:cs="Times New Roman"/>
            <w:kern w:val="0"/>
            <w:szCs w:val="20"/>
            <w:lang w:val="en-GB" w:eastAsia="zh-CN"/>
          </w:rPr>
          <w:delText xml:space="preserve">and </w:delText>
        </w:r>
        <w:r w:rsidRPr="00E47EC2" w:rsidDel="005A74F9">
          <w:rPr>
            <w:rFonts w:ascii="Times New Roman" w:eastAsia="Malgun Gothic" w:hAnsi="Times New Roman" w:cs="Times New Roman" w:hint="eastAsia"/>
            <w:kern w:val="0"/>
            <w:szCs w:val="20"/>
            <w:lang w:val="en-GB" w:eastAsia="zh-CN"/>
          </w:rPr>
          <w:delText>low delivery loss rate</w:delText>
        </w:r>
      </w:del>
      <w:r w:rsidRPr="00E47EC2">
        <w:rPr>
          <w:rFonts w:ascii="Times New Roman" w:eastAsia="Malgun Gothic" w:hAnsi="Times New Roman" w:cs="Times New Roman"/>
          <w:kern w:val="0"/>
          <w:szCs w:val="20"/>
          <w:lang w:val="en-GB" w:eastAsia="zh-CN"/>
        </w:rPr>
        <w:t>.</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zh-CN"/>
        </w:rPr>
        <w:lastRenderedPageBreak/>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5.6</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eastAsia="zh-CN"/>
        </w:rPr>
        <w:t xml:space="preserve">-004] The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supporting communication range</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bCs/>
          <w:kern w:val="0"/>
          <w:szCs w:val="20"/>
          <w:lang w:val="en-GB" w:eastAsia="en-US"/>
        </w:rPr>
        <w:t xml:space="preserve">between </w:t>
      </w:r>
      <w:r w:rsidRPr="00E47EC2">
        <w:rPr>
          <w:rFonts w:ascii="Times New Roman" w:eastAsia="Malgun Gothic" w:hAnsi="Times New Roman" w:cs="Times New Roman"/>
          <w:kern w:val="0"/>
          <w:szCs w:val="20"/>
          <w:lang w:val="en-GB" w:eastAsia="zh-CN"/>
        </w:rPr>
        <w:t xml:space="preserve">a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 and a roadside unit both supporting V2I applications</w:t>
      </w:r>
      <w:r w:rsidRPr="00E47EC2">
        <w:rPr>
          <w:rFonts w:ascii="Times New Roman" w:eastAsia="Malgun Gothic" w:hAnsi="Times New Roman" w:cs="Times New Roman"/>
          <w:bCs/>
          <w:kern w:val="0"/>
          <w:szCs w:val="20"/>
          <w:lang w:val="en-GB" w:eastAsia="en-US"/>
        </w:rPr>
        <w:t xml:space="preserve"> </w:t>
      </w:r>
      <w:r w:rsidRPr="00E47EC2">
        <w:rPr>
          <w:rFonts w:ascii="Times New Roman" w:eastAsia="Malgun Gothic" w:hAnsi="Times New Roman" w:cs="Times New Roman"/>
          <w:kern w:val="0"/>
          <w:szCs w:val="20"/>
          <w:lang w:val="en-GB" w:eastAsia="zh-CN"/>
        </w:rPr>
        <w:t>of</w:t>
      </w:r>
      <w:r w:rsidRPr="00E47EC2">
        <w:rPr>
          <w:rFonts w:ascii="Times New Roman" w:eastAsia="Malgun Gothic" w:hAnsi="Times New Roman" w:cs="Times New Roman" w:hint="eastAsia"/>
          <w:kern w:val="0"/>
          <w:szCs w:val="20"/>
          <w:lang w:val="en-GB" w:eastAsia="zh-CN"/>
        </w:rPr>
        <w:t xml:space="preserve"> </w:t>
      </w:r>
      <w:r w:rsidRPr="00E47EC2">
        <w:rPr>
          <w:rFonts w:ascii="Times New Roman" w:eastAsia="Malgun Gothic" w:hAnsi="Times New Roman" w:cs="Times New Roman"/>
          <w:kern w:val="0"/>
          <w:szCs w:val="20"/>
          <w:lang w:val="en-GB" w:eastAsia="zh-CN"/>
        </w:rPr>
        <w:t>at least</w:t>
      </w:r>
      <w:r w:rsidRPr="00E47EC2">
        <w:rPr>
          <w:rFonts w:ascii="Times New Roman" w:eastAsia="Malgun Gothic" w:hAnsi="Times New Roman" w:cs="Times New Roman" w:hint="eastAsia"/>
          <w:kern w:val="0"/>
          <w:szCs w:val="20"/>
          <w:lang w:val="en-GB" w:eastAsia="zh-CN"/>
        </w:rPr>
        <w:t xml:space="preserve"> </w:t>
      </w:r>
      <w:del w:id="165" w:author="hakseong.Kim" w:date="2015-03-30T12:46:00Z">
        <w:r w:rsidRPr="00E47EC2" w:rsidDel="005A74F9">
          <w:rPr>
            <w:rFonts w:ascii="Times New Roman" w:eastAsia="Malgun Gothic" w:hAnsi="Times New Roman" w:cs="Times New Roman"/>
            <w:kern w:val="0"/>
            <w:szCs w:val="20"/>
            <w:lang w:val="en-GB" w:eastAsia="zh-CN"/>
          </w:rPr>
          <w:delText>[</w:delText>
        </w:r>
        <w:r w:rsidRPr="00E47EC2" w:rsidDel="005A74F9">
          <w:rPr>
            <w:rFonts w:ascii="Times New Roman" w:eastAsia="Malgun Gothic" w:hAnsi="Times New Roman" w:cs="Times New Roman" w:hint="eastAsia"/>
            <w:kern w:val="0"/>
            <w:szCs w:val="20"/>
            <w:lang w:val="en-GB" w:eastAsia="zh-CN"/>
          </w:rPr>
          <w:delText>300</w:delText>
        </w:r>
        <w:r w:rsidRPr="00E47EC2" w:rsidDel="005A74F9">
          <w:rPr>
            <w:rFonts w:ascii="Times New Roman" w:eastAsia="Malgun Gothic" w:hAnsi="Times New Roman" w:cs="Times New Roman"/>
            <w:kern w:val="0"/>
            <w:szCs w:val="20"/>
            <w:lang w:val="en-GB" w:eastAsia="zh-CN"/>
          </w:rPr>
          <w:delText>]</w:delText>
        </w:r>
      </w:del>
      <w:ins w:id="166" w:author="hakseong.Kim" w:date="2015-03-30T12:46:00Z">
        <w:r w:rsidR="005A74F9">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kern w:val="0"/>
          <w:szCs w:val="20"/>
          <w:lang w:val="en-GB" w:eastAsia="zh-CN"/>
        </w:rPr>
        <w:t xml:space="preserve"> </w:t>
      </w:r>
      <w:r w:rsidRPr="00E47EC2">
        <w:rPr>
          <w:rFonts w:ascii="Times New Roman" w:eastAsia="Malgun Gothic" w:hAnsi="Times New Roman" w:cs="Times New Roman" w:hint="eastAsia"/>
          <w:kern w:val="0"/>
          <w:szCs w:val="20"/>
          <w:lang w:val="en-GB" w:eastAsia="zh-CN"/>
        </w:rPr>
        <w:t>m</w:t>
      </w:r>
      <w:r w:rsidRPr="00E47EC2">
        <w:rPr>
          <w:rFonts w:ascii="Times New Roman" w:eastAsia="Malgun Gothic" w:hAnsi="Times New Roman" w:cs="Times New Roman"/>
          <w:kern w:val="0"/>
          <w:szCs w:val="20"/>
          <w:lang w:val="en-GB" w:eastAsia="zh-CN"/>
        </w:rPr>
        <w:t xml:space="preserve"> at a given packet error rate of </w:t>
      </w:r>
      <w:del w:id="167" w:author="hakseong.Kim" w:date="2015-03-30T12:46:00Z">
        <w:r w:rsidRPr="00E47EC2" w:rsidDel="005A74F9">
          <w:rPr>
            <w:rFonts w:ascii="Times New Roman" w:eastAsia="Malgun Gothic" w:hAnsi="Times New Roman" w:cs="Times New Roman"/>
            <w:kern w:val="0"/>
            <w:szCs w:val="20"/>
            <w:lang w:val="en-GB" w:eastAsia="zh-CN"/>
          </w:rPr>
          <w:delText>[TBD]</w:delText>
        </w:r>
      </w:del>
      <w:ins w:id="168" w:author="hakseong.Kim" w:date="2015-03-30T12:46:00Z">
        <w:r w:rsidR="005A74F9">
          <w:rPr>
            <w:rFonts w:ascii="Times New Roman" w:eastAsia="Malgun Gothic" w:hAnsi="Times New Roman" w:cs="Times New Roman" w:hint="eastAsia"/>
            <w:kern w:val="0"/>
            <w:szCs w:val="20"/>
            <w:lang w:val="en-GB"/>
          </w:rPr>
          <w:t>5%</w:t>
        </w:r>
      </w:ins>
      <w:r w:rsidRPr="00E47EC2">
        <w:rPr>
          <w:rFonts w:ascii="Times New Roman" w:eastAsia="Malgun Gothic" w:hAnsi="Times New Roman" w:cs="Times New Roman"/>
          <w:kern w:val="0"/>
          <w:szCs w:val="20"/>
          <w:lang w:val="en-GB" w:eastAsia="zh-CN"/>
        </w:rPr>
        <w:t xml:space="preserve"> for the transfer of V2I service messages. </w:t>
      </w:r>
    </w:p>
    <w:p w:rsidR="00E47EC2" w:rsidRPr="005A74F9"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Default="00AA788B"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AA788B">
        <w:rPr>
          <w:rFonts w:ascii="Times New Roman" w:hAnsi="Times New Roman" w:cs="Times New Roman"/>
          <w:kern w:val="0"/>
          <w:sz w:val="32"/>
          <w:szCs w:val="20"/>
          <w:lang w:val="en-GB"/>
        </w:rPr>
        <w:t>Queue Warning</w:t>
      </w:r>
      <w:r w:rsidRPr="00AA788B">
        <w:rPr>
          <w:rFonts w:ascii="Times New Roman" w:hAnsi="Times New Roman" w:cs="Times New Roman" w:hint="eastAsia"/>
          <w:kern w:val="0"/>
          <w:sz w:val="32"/>
          <w:szCs w:val="20"/>
          <w:lang w:val="en-GB"/>
        </w:rPr>
        <w:t xml:space="preserv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169" w:name="_Toc411268720"/>
      <w:r w:rsidRPr="00E47EC2">
        <w:rPr>
          <w:rFonts w:ascii="Arial" w:eastAsia="Malgun Gothic" w:hAnsi="Arial" w:cs="Times New Roman" w:hint="eastAsia"/>
          <w:kern w:val="0"/>
          <w:sz w:val="28"/>
          <w:szCs w:val="20"/>
          <w:lang w:val="en-GB"/>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7</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kern w:val="0"/>
          <w:sz w:val="28"/>
          <w:szCs w:val="20"/>
          <w:lang w:val="en-GB" w:eastAsia="en-US"/>
        </w:rPr>
        <w:tab/>
        <w:t>Potential Requirements</w:t>
      </w:r>
      <w:bookmarkEnd w:id="169"/>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t>A Vehicular UE shall be able to transmit a message to an RSU.</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.5-002]</w:t>
      </w:r>
      <w:r w:rsidRPr="00E47EC2">
        <w:rPr>
          <w:rFonts w:ascii="Times New Roman" w:eastAsia="Malgun Gothic" w:hAnsi="Times New Roman" w:cs="Times New Roman"/>
          <w:kern w:val="0"/>
          <w:szCs w:val="20"/>
          <w:lang w:val="en-GB" w:eastAsia="en-US"/>
        </w:rPr>
        <w:tab/>
        <w:t>A Vehicular UE</w:t>
      </w:r>
      <w:r w:rsidRPr="00E47EC2" w:rsidDel="00FE2228">
        <w:rPr>
          <w:rFonts w:ascii="Times New Roman" w:eastAsia="Malgun Gothic" w:hAnsi="Times New Roman" w:cs="Times New Roman"/>
          <w:kern w:val="0"/>
          <w:szCs w:val="20"/>
          <w:lang w:val="en-GB" w:eastAsia="en-US"/>
        </w:rPr>
        <w:t xml:space="preserve"> </w:t>
      </w:r>
      <w:r w:rsidRPr="00E47EC2">
        <w:rPr>
          <w:rFonts w:ascii="Times New Roman" w:eastAsia="Malgun Gothic" w:hAnsi="Times New Roman" w:cs="Times New Roman"/>
          <w:kern w:val="0"/>
          <w:szCs w:val="20"/>
          <w:lang w:val="en-GB" w:eastAsia="en-US"/>
        </w:rPr>
        <w:t>shall be able to receive a message from an RSU.</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.5-003]</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relative speed of </w:t>
      </w:r>
      <w:del w:id="170" w:author="hakseong.Kim" w:date="2015-03-30T12:46: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1" w:author="hakseong.Kim" w:date="2015-04-04T03:27:00Z">
        <w:r w:rsidR="00DF4524" w:rsidRPr="00DF4524">
          <w:rPr>
            <w:rFonts w:ascii="Times New Roman" w:eastAsia="Malgun Gothic" w:hAnsi="Times New Roman" w:cs="Times New Roman"/>
            <w:kern w:val="0"/>
            <w:szCs w:val="20"/>
            <w:lang w:val="en-GB"/>
          </w:rPr>
          <w:t xml:space="preserve"> </w:t>
        </w:r>
        <w:r w:rsidR="00DF4524">
          <w:rPr>
            <w:rFonts w:ascii="Times New Roman" w:eastAsia="Malgun Gothic" w:hAnsi="Times New Roman" w:cs="Times New Roman"/>
            <w:kern w:val="0"/>
            <w:szCs w:val="20"/>
            <w:lang w:val="en-GB"/>
          </w:rPr>
          <w:t>400</w:t>
        </w:r>
      </w:ins>
      <w:r w:rsidRPr="00E47EC2">
        <w:rPr>
          <w:rFonts w:ascii="Times New Roman" w:eastAsia="Malgun Gothic" w:hAnsi="Times New Roman" w:cs="Times New Roman"/>
          <w:kern w:val="0"/>
          <w:szCs w:val="20"/>
          <w:lang w:val="en-GB" w:eastAsia="en-US"/>
        </w:rPr>
        <w:t xml:space="preserve"> km/h.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.5-004]</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communication range of </w:t>
      </w:r>
      <w:del w:id="172" w:author="hakseong.Kim" w:date="2015-03-30T12:46: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3" w:author="hakseong.Kim" w:date="2015-03-30T12:46:00Z">
        <w:r w:rsidR="004F2BCF">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kern w:val="0"/>
          <w:szCs w:val="20"/>
          <w:lang w:val="en-GB" w:eastAsia="en-US"/>
        </w:rPr>
        <w:t xml:space="preserve"> m, at a given packet error rate </w:t>
      </w:r>
      <w:del w:id="174" w:author="hakseong.Kim" w:date="2015-03-30T12:47: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5" w:author="hakseong.Kim" w:date="2015-03-30T12:47:00Z">
        <w:r w:rsidR="004F2BCF">
          <w:rPr>
            <w:rFonts w:ascii="Times New Roman" w:eastAsia="Malgun Gothic" w:hAnsi="Times New Roman" w:cs="Times New Roman" w:hint="eastAsia"/>
            <w:kern w:val="0"/>
            <w:szCs w:val="20"/>
            <w:lang w:val="en-GB"/>
          </w:rPr>
          <w:t>of 5%</w:t>
        </w:r>
      </w:ins>
      <w:r w:rsidRPr="00E47EC2">
        <w:rPr>
          <w:rFonts w:ascii="Times New Roman" w:eastAsia="Malgun Gothic" w:hAnsi="Times New Roman" w:cs="Times New Roman"/>
          <w:kern w:val="0"/>
          <w:szCs w:val="20"/>
          <w:lang w:val="en-GB" w:eastAsia="en-US"/>
        </w:rPr>
        <w:t xml:space="preserve">. </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.5-005]</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a message size of </w:t>
      </w:r>
      <w:del w:id="176" w:author="hakseong.Kim" w:date="2015-03-30T12:47: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77" w:author="hakseong.Kim" w:date="2015-03-30T12:47:00Z">
        <w:r w:rsidR="004F2BCF">
          <w:rPr>
            <w:rFonts w:ascii="Times New Roman" w:eastAsia="Malgun Gothic" w:hAnsi="Times New Roman" w:cs="Times New Roman" w:hint="eastAsia"/>
            <w:kern w:val="0"/>
            <w:szCs w:val="20"/>
            <w:lang w:val="en-GB"/>
          </w:rPr>
          <w:t xml:space="preserve">from </w:t>
        </w:r>
      </w:ins>
      <w:ins w:id="178" w:author="hakseong.Kim" w:date="2015-04-03T08:34:00Z">
        <w:r w:rsidR="008E0753">
          <w:rPr>
            <w:rFonts w:ascii="Times New Roman" w:hAnsi="Times New Roman" w:cs="Times New Roman" w:hint="eastAsia"/>
            <w:kern w:val="0"/>
            <w:szCs w:val="20"/>
            <w:lang w:val="en-GB"/>
          </w:rPr>
          <w:t>5</w:t>
        </w:r>
      </w:ins>
      <w:ins w:id="179" w:author="hakseong.Kim" w:date="2015-03-30T12:47:00Z">
        <w:r w:rsidR="004F2BCF">
          <w:rPr>
            <w:rFonts w:ascii="Times New Roman" w:eastAsia="Malgun Gothic" w:hAnsi="Times New Roman" w:cs="Times New Roman" w:hint="eastAsia"/>
            <w:kern w:val="0"/>
            <w:szCs w:val="20"/>
            <w:lang w:val="en-GB"/>
          </w:rPr>
          <w:t xml:space="preserve">0 to </w:t>
        </w:r>
      </w:ins>
      <w:ins w:id="180" w:author="hakseong.Kim" w:date="2015-04-04T03:28:00Z">
        <w:r w:rsidR="00DF4524">
          <w:rPr>
            <w:rFonts w:ascii="Times New Roman" w:hAnsi="Times New Roman" w:cs="Times New Roman"/>
            <w:kern w:val="0"/>
            <w:szCs w:val="20"/>
            <w:lang w:val="en-GB"/>
          </w:rPr>
          <w:t>1200</w:t>
        </w:r>
      </w:ins>
      <w:ins w:id="181" w:author="hakseong.Kim" w:date="2015-03-30T12:47:00Z">
        <w:r w:rsidR="004F2BCF">
          <w:rPr>
            <w:rFonts w:ascii="Times New Roman" w:eastAsia="Malgun Gothic" w:hAnsi="Times New Roman" w:cs="Times New Roman" w:hint="eastAsia"/>
            <w:kern w:val="0"/>
            <w:szCs w:val="20"/>
            <w:lang w:val="en-GB"/>
          </w:rPr>
          <w:t xml:space="preserve"> Bytes</w:t>
        </w:r>
      </w:ins>
      <w:r w:rsidRPr="00E47EC2">
        <w:rPr>
          <w:rFonts w:ascii="Times New Roman" w:eastAsia="Malgun Gothic" w:hAnsi="Times New Roman" w:cs="Times New Roman"/>
          <w:kern w:val="0"/>
          <w:szCs w:val="20"/>
          <w:lang w:val="en-GB" w:eastAsia="en-US"/>
        </w:rPr>
        <w:t>.</w:t>
      </w:r>
      <w:ins w:id="182" w:author="hakseong.Kim" w:date="2015-03-30T12:47:00Z">
        <w:r w:rsidR="004F2BCF">
          <w:rPr>
            <w:rFonts w:ascii="Times New Roman" w:eastAsia="Malgun Gothic" w:hAnsi="Times New Roman" w:cs="Times New Roman" w:hint="eastAsia"/>
            <w:kern w:val="0"/>
            <w:szCs w:val="20"/>
            <w:lang w:val="en-GB"/>
          </w:rPr>
          <w:t xml:space="preserve"> The size of message </w:t>
        </w:r>
        <w:r w:rsidR="004F2BCF">
          <w:rPr>
            <w:rFonts w:ascii="Times New Roman" w:eastAsia="Malgun Gothic" w:hAnsi="Times New Roman" w:cs="Times New Roman"/>
            <w:kern w:val="0"/>
            <w:szCs w:val="20"/>
            <w:lang w:val="en-GB"/>
          </w:rPr>
          <w:t>shall</w:t>
        </w:r>
        <w:r w:rsidR="004F2BCF">
          <w:rPr>
            <w:rFonts w:ascii="Times New Roman" w:eastAsia="Malgun Gothic" w:hAnsi="Times New Roman" w:cs="Times New Roman" w:hint="eastAsia"/>
            <w:kern w:val="0"/>
            <w:szCs w:val="20"/>
            <w:lang w:val="en-GB"/>
          </w:rPr>
          <w:t xml:space="preserve"> be configured</w:t>
        </w:r>
      </w:ins>
      <w:ins w:id="183" w:author="hakseong.Kim" w:date="2015-04-03T08:34:00Z">
        <w:r w:rsidR="008E0753">
          <w:rPr>
            <w:rFonts w:ascii="Times New Roman" w:hAnsi="Times New Roman" w:cs="Times New Roman" w:hint="eastAsia"/>
            <w:kern w:val="0"/>
            <w:szCs w:val="20"/>
            <w:lang w:val="en-GB"/>
          </w:rPr>
          <w:t xml:space="preserve"> in a certain value</w:t>
        </w:r>
      </w:ins>
      <w:ins w:id="184" w:author="hakseong.Kim" w:date="2015-03-30T12:47:00Z">
        <w:r w:rsidR="004F2BCF">
          <w:rPr>
            <w:rFonts w:ascii="Times New Roman" w:eastAsia="Malgun Gothic" w:hAnsi="Times New Roman" w:cs="Times New Roman" w:hint="eastAsia"/>
            <w:kern w:val="0"/>
            <w:szCs w:val="20"/>
            <w:lang w:val="en-GB"/>
          </w:rPr>
          <w:t>.</w:t>
        </w:r>
      </w:ins>
    </w:p>
    <w:p w:rsidR="00E47EC2" w:rsidRPr="00E47EC2" w:rsidRDefault="00E47EC2" w:rsidP="00E47EC2">
      <w:pPr>
        <w:keepLines/>
        <w:widowControl/>
        <w:wordWrap/>
        <w:autoSpaceDE/>
        <w:autoSpaceDN/>
        <w:spacing w:after="180"/>
        <w:ind w:left="1135" w:hanging="851"/>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 xml:space="preserve">Note: </w:t>
      </w:r>
      <w:r w:rsidRPr="00E47EC2">
        <w:rPr>
          <w:rFonts w:ascii="Times New Roman" w:eastAsia="Malgun Gothic" w:hAnsi="Times New Roman" w:cs="Times New Roman" w:hint="eastAsia"/>
          <w:kern w:val="0"/>
          <w:szCs w:val="20"/>
          <w:lang w:val="en-GB"/>
        </w:rPr>
        <w:tab/>
      </w:r>
      <w:r w:rsidRPr="00E47EC2">
        <w:rPr>
          <w:rFonts w:ascii="Times New Roman" w:eastAsia="Malgun Gothic" w:hAnsi="Times New Roman" w:cs="Times New Roman"/>
          <w:kern w:val="0"/>
          <w:szCs w:val="20"/>
          <w:lang w:val="en-GB" w:eastAsia="en-US"/>
        </w:rPr>
        <w:t>the content (which is out of scope of 3GPP) allows the application layer to make decisions based on, e.g. its current position, speed, acceleration and optional estimated trajectory</w:t>
      </w:r>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.5-006]</w:t>
      </w:r>
      <w:r w:rsidRPr="00E47EC2">
        <w:rPr>
          <w:rFonts w:ascii="Times New Roman" w:eastAsia="Malgun Gothic" w:hAnsi="Times New Roman" w:cs="Times New Roman"/>
          <w:kern w:val="0"/>
          <w:szCs w:val="20"/>
          <w:lang w:val="en-GB" w:eastAsia="en-US"/>
        </w:rPr>
        <w:tab/>
        <w:t>The E-</w:t>
      </w:r>
      <w:proofErr w:type="gramStart"/>
      <w:r w:rsidRPr="00E47EC2">
        <w:rPr>
          <w:rFonts w:ascii="Times New Roman" w:eastAsia="Malgun Gothic" w:hAnsi="Times New Roman" w:cs="Times New Roman"/>
          <w:kern w:val="0"/>
          <w:szCs w:val="20"/>
          <w:lang w:val="en-GB" w:eastAsia="en-US"/>
        </w:rPr>
        <w:t>UTRA(</w:t>
      </w:r>
      <w:proofErr w:type="gramEnd"/>
      <w:r w:rsidRPr="00E47EC2">
        <w:rPr>
          <w:rFonts w:ascii="Times New Roman" w:eastAsia="Malgun Gothic" w:hAnsi="Times New Roman" w:cs="Times New Roman"/>
          <w:kern w:val="0"/>
          <w:szCs w:val="20"/>
          <w:lang w:val="en-GB" w:eastAsia="en-US"/>
        </w:rPr>
        <w:t xml:space="preserve">N) shall be able to support low delay </w:t>
      </w:r>
      <w:del w:id="185" w:author="hakseong.Kim" w:date="2015-03-30T12:47:00Z">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del>
      <w:ins w:id="186" w:author="hakseong.Kim" w:date="2015-03-30T12:47:00Z">
        <w:r w:rsidR="004F2BCF">
          <w:rPr>
            <w:rFonts w:ascii="Times New Roman" w:eastAsia="Malgun Gothic" w:hAnsi="Times New Roman" w:cs="Times New Roman" w:hint="eastAsia"/>
            <w:kern w:val="0"/>
            <w:szCs w:val="20"/>
            <w:lang w:val="en-GB"/>
          </w:rPr>
          <w:t>50 ms</w:t>
        </w:r>
      </w:ins>
      <w:r w:rsidRPr="00E47EC2">
        <w:rPr>
          <w:rFonts w:ascii="Times New Roman" w:eastAsia="Malgun Gothic" w:hAnsi="Times New Roman" w:cs="Times New Roman"/>
          <w:kern w:val="0"/>
          <w:szCs w:val="20"/>
          <w:lang w:val="en-GB" w:eastAsia="en-US"/>
        </w:rPr>
        <w:t xml:space="preserve"> </w:t>
      </w:r>
      <w:ins w:id="187" w:author="hakseong.Kim" w:date="2015-03-30T12:49:00Z">
        <w:r w:rsidR="004F2BCF" w:rsidRPr="004F2BCF">
          <w:rPr>
            <w:rFonts w:ascii="Times New Roman" w:eastAsia="Malgun Gothic" w:hAnsi="Times New Roman" w:cs="Times New Roman"/>
            <w:kern w:val="0"/>
            <w:szCs w:val="20"/>
            <w:lang w:val="en-GB" w:eastAsia="en-US"/>
          </w:rPr>
          <w:t xml:space="preserve"> </w:t>
        </w:r>
        <w:r w:rsidR="004F2BCF" w:rsidRPr="00E47EC2">
          <w:rPr>
            <w:rFonts w:ascii="Times New Roman" w:eastAsia="Malgun Gothic" w:hAnsi="Times New Roman" w:cs="Times New Roman"/>
            <w:kern w:val="0"/>
            <w:szCs w:val="20"/>
            <w:lang w:val="en-GB" w:eastAsia="en-US"/>
          </w:rPr>
          <w:t xml:space="preserve">at a given packet error rate </w:t>
        </w:r>
        <w:r w:rsidR="008E0753">
          <w:rPr>
            <w:rFonts w:ascii="Times New Roman" w:eastAsia="Malgun Gothic" w:hAnsi="Times New Roman" w:cs="Times New Roman" w:hint="eastAsia"/>
            <w:kern w:val="0"/>
            <w:szCs w:val="20"/>
            <w:lang w:val="en-GB"/>
          </w:rPr>
          <w:t>5%</w:t>
        </w:r>
      </w:ins>
      <w:ins w:id="188" w:author="hakseong.Kim" w:date="2015-04-03T08:35:00Z">
        <w:r w:rsidR="008E0753">
          <w:rPr>
            <w:rFonts w:ascii="Times New Roman" w:hAnsi="Times New Roman" w:cs="Times New Roman" w:hint="eastAsia"/>
            <w:kern w:val="0"/>
            <w:szCs w:val="20"/>
            <w:lang w:val="en-GB"/>
          </w:rPr>
          <w:t xml:space="preserve">, </w:t>
        </w:r>
      </w:ins>
      <w:ins w:id="189" w:author="hakseong.Kim" w:date="2015-03-30T12:49:00Z">
        <w:r w:rsidR="004F2BCF">
          <w:rPr>
            <w:rFonts w:ascii="Times New Roman" w:eastAsia="Malgun Gothic" w:hAnsi="Times New Roman" w:cs="Times New Roman" w:hint="eastAsia"/>
            <w:kern w:val="0"/>
            <w:szCs w:val="20"/>
            <w:lang w:val="en-GB"/>
          </w:rPr>
          <w:t>considering all the potential link problems, e.g. link failure, connection setup, cell change</w:t>
        </w:r>
      </w:ins>
      <w:ins w:id="190" w:author="hakseong.Kim" w:date="2015-04-03T08:35:00Z">
        <w:r w:rsidR="008E0753">
          <w:rPr>
            <w:rFonts w:ascii="Times New Roman" w:hAnsi="Times New Roman" w:cs="Times New Roman" w:hint="eastAsia"/>
            <w:kern w:val="0"/>
            <w:szCs w:val="20"/>
            <w:lang w:val="en-GB"/>
          </w:rPr>
          <w:t>.</w:t>
        </w:r>
      </w:ins>
      <w:del w:id="191" w:author="hakseong.Kim" w:date="2015-03-30T12:49:00Z">
        <w:r w:rsidRPr="00E47EC2" w:rsidDel="004F2BCF">
          <w:rPr>
            <w:rFonts w:ascii="Times New Roman" w:eastAsia="Malgun Gothic" w:hAnsi="Times New Roman" w:cs="Times New Roman"/>
            <w:kern w:val="0"/>
            <w:szCs w:val="20"/>
            <w:lang w:val="en-GB" w:eastAsia="en-US"/>
          </w:rPr>
          <w:delText xml:space="preserve">and high reliability </w:delText>
        </w:r>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TBD</w:delText>
        </w:r>
        <w:r w:rsidRPr="00E47EC2" w:rsidDel="004F2BCF">
          <w:rPr>
            <w:rFonts w:ascii="Times New Roman" w:eastAsia="Malgun Gothic" w:hAnsi="Times New Roman" w:cs="Times New Roman" w:hint="eastAsia"/>
            <w:kern w:val="0"/>
            <w:szCs w:val="20"/>
            <w:lang w:val="en-GB"/>
          </w:rPr>
          <w:delText>]</w:delText>
        </w:r>
        <w:r w:rsidRPr="00E47EC2" w:rsidDel="004F2BCF">
          <w:rPr>
            <w:rFonts w:ascii="Times New Roman" w:eastAsia="Malgun Gothic" w:hAnsi="Times New Roman" w:cs="Times New Roman"/>
            <w:kern w:val="0"/>
            <w:szCs w:val="20"/>
            <w:lang w:val="en-GB" w:eastAsia="en-US"/>
          </w:rPr>
          <w:delText xml:space="preserve">. </w:delText>
        </w:r>
      </w:del>
    </w:p>
    <w:p w:rsidR="00E47EC2" w:rsidRPr="00E47EC2" w:rsidRDefault="00E47EC2" w:rsidP="00E47EC2">
      <w:pPr>
        <w:widowControl/>
        <w:wordWrap/>
        <w:autoSpaceDE/>
        <w:autoSpaceDN/>
        <w:spacing w:after="180"/>
        <w:jc w:val="left"/>
        <w:rPr>
          <w:rFonts w:ascii="Times New Roman" w:eastAsia="Malgun Gothic" w:hAnsi="Times New Roman" w:cs="Times New Roman"/>
          <w:kern w:val="0"/>
          <w:szCs w:val="20"/>
          <w:lang w:val="en-GB" w:eastAsia="en-US"/>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5.7</w:t>
      </w:r>
      <w:r w:rsidRPr="00E47EC2">
        <w:rPr>
          <w:rFonts w:ascii="Times New Roman" w:eastAsia="Malgun Gothic" w:hAnsi="Times New Roman" w:cs="Times New Roman"/>
          <w:kern w:val="0"/>
          <w:szCs w:val="20"/>
          <w:lang w:val="en-GB" w:eastAsia="en-US"/>
        </w:rPr>
        <w:t>.5-0</w:t>
      </w:r>
      <w:r w:rsidRPr="00E47EC2">
        <w:rPr>
          <w:rFonts w:ascii="Times New Roman" w:eastAsia="Malgun Gothic" w:hAnsi="Times New Roman" w:cs="Times New Roman" w:hint="eastAsia"/>
          <w:kern w:val="0"/>
          <w:szCs w:val="20"/>
          <w:lang w:val="en-GB"/>
        </w:rPr>
        <w:t>07</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t>The V2I Service shall support user/vehicle anonymity and integrity protection of the transmission.</w:t>
      </w:r>
    </w:p>
    <w:p w:rsidR="00E47EC2" w:rsidRPr="00E47EC2" w:rsidRDefault="00E47EC2" w:rsidP="00E47EC2">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ja-JP"/>
        </w:rPr>
      </w:pPr>
      <w:r w:rsidRPr="00E47EC2">
        <w:rPr>
          <w:rFonts w:ascii="Times New Roman" w:eastAsia="Times New Roman" w:hAnsi="Times New Roman" w:cs="Times New Roman"/>
          <w:color w:val="FF0000"/>
          <w:kern w:val="0"/>
          <w:szCs w:val="20"/>
          <w:lang w:val="en-GB" w:eastAsia="ja-JP"/>
        </w:rPr>
        <w:t>Editor’s Note: The terminology used to distinguish a UE that is part of a vehicle needs further consideration. Also the need for the "V2X-enabled" part of the terminology should be checked</w:t>
      </w:r>
      <w:r w:rsidRPr="00E47EC2">
        <w:rPr>
          <w:rFonts w:ascii="Times New Roman" w:eastAsia="Times New Roman" w:hAnsi="Times New Roman" w:cs="Times New Roman" w:hint="eastAsia"/>
          <w:color w:val="FF0000"/>
          <w:kern w:val="0"/>
          <w:szCs w:val="20"/>
          <w:lang w:val="en-GB" w:eastAsia="ja-JP"/>
        </w:rPr>
        <w:t>.</w:t>
      </w:r>
    </w:p>
    <w:p w:rsidR="000D2A33" w:rsidRPr="00E47EC2" w:rsidRDefault="000D2A33" w:rsidP="000D2A33">
      <w:pPr>
        <w:widowControl/>
        <w:wordWrap/>
        <w:autoSpaceDE/>
        <w:autoSpaceDN/>
        <w:spacing w:after="180"/>
        <w:jc w:val="left"/>
        <w:rPr>
          <w:ins w:id="192" w:author="hakseong.Kim" w:date="2015-03-30T11:39: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7</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-00</w:t>
      </w:r>
      <w:r w:rsidR="008E0753" w:rsidRPr="00306F58">
        <w:rPr>
          <w:rFonts w:ascii="Times New Roman" w:hAnsi="Times New Roman" w:cs="Times New Roman" w:hint="eastAsia"/>
          <w:kern w:val="0"/>
          <w:szCs w:val="20"/>
          <w:lang w:val="en-GB"/>
        </w:rPr>
        <w:t>8</w:t>
      </w:r>
      <w:r w:rsidRPr="00306F58">
        <w:rPr>
          <w:rFonts w:ascii="Times New Roman" w:eastAsia="Malgun Gothic" w:hAnsi="Times New Roman" w:cs="Times New Roman"/>
          <w:kern w:val="0"/>
          <w:szCs w:val="20"/>
          <w:lang w:val="en-GB" w:eastAsia="zh-CN"/>
        </w:rPr>
        <w:t>]</w:t>
      </w:r>
      <w:r w:rsidR="008C266A">
        <w:rPr>
          <w:rFonts w:ascii="Calibri" w:eastAsia="Malgun Gothic" w:hAnsi="Calibri" w:cs="Arial"/>
          <w:kern w:val="0"/>
          <w:szCs w:val="20"/>
          <w:lang w:eastAsia="zh-CN"/>
        </w:rPr>
        <w:t xml:space="preserve"> </w:t>
      </w:r>
      <w:ins w:id="193" w:author="hakseong.Kim" w:date="2015-03-30T11:39:00Z">
        <w:r w:rsidR="008C266A">
          <w:rPr>
            <w:rFonts w:ascii="Times New Roman" w:eastAsia="Malgun Gothic" w:hAnsi="Times New Roman" w:cs="Times New Roman"/>
            <w:kern w:val="0"/>
            <w:szCs w:val="20"/>
            <w:lang w:val="en-GB" w:eastAsia="zh-CN"/>
          </w:rPr>
          <w:t>The</w:t>
        </w:r>
        <w:r w:rsidRPr="00E47EC2">
          <w:rPr>
            <w:rFonts w:ascii="Times New Roman" w:eastAsia="Malgun Gothic" w:hAnsi="Times New Roman" w:cs="Times New Roman"/>
            <w:kern w:val="0"/>
            <w:szCs w:val="20"/>
            <w:lang w:val="en-GB" w:eastAsia="zh-CN"/>
          </w:rPr>
          <w:t xml:space="preserve"> E-UTRAN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 xml:space="preserve">s 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194" w:author="KDLee" w:date="2015-04-02T23:19:00Z">
        <w:del w:id="195" w:author="hakseong.Kim" w:date="2015-04-07T16:16:00Z">
          <w:r w:rsidR="00E44A93" w:rsidDel="00686B34">
            <w:rPr>
              <w:rFonts w:ascii="Times New Roman" w:eastAsia="Malgun Gothic" w:hAnsi="Times New Roman" w:cs="Times New Roman"/>
              <w:kern w:val="0"/>
              <w:szCs w:val="20"/>
              <w:lang w:val="en-GB" w:eastAsia="zh-CN"/>
            </w:rPr>
            <w:delText>the</w:delText>
          </w:r>
        </w:del>
      </w:ins>
      <w:ins w:id="196" w:author="hakseong.Kim" w:date="2015-04-07T16:16:00Z">
        <w:r w:rsidR="00686B34">
          <w:rPr>
            <w:rFonts w:ascii="Times New Roman" w:hAnsi="Times New Roman" w:cs="Times New Roman" w:hint="eastAsia"/>
            <w:kern w:val="0"/>
            <w:szCs w:val="20"/>
            <w:lang w:val="en-GB"/>
          </w:rPr>
          <w:t>the</w:t>
        </w:r>
      </w:ins>
      <w:ins w:id="197" w:author="KDLee" w:date="2015-04-02T23:19:00Z">
        <w:r w:rsidR="00E44A93">
          <w:rPr>
            <w:rFonts w:ascii="Times New Roman" w:eastAsia="Malgun Gothic" w:hAnsi="Times New Roman" w:cs="Times New Roman"/>
            <w:kern w:val="0"/>
            <w:szCs w:val="20"/>
            <w:lang w:val="en-GB" w:eastAsia="zh-CN"/>
          </w:rPr>
          <w:t xml:space="preserve"> </w:t>
        </w:r>
      </w:ins>
      <w:ins w:id="198" w:author="hakseong.Kim" w:date="2015-03-30T11:39:00Z">
        <w:r w:rsidRPr="00E47EC2">
          <w:rPr>
            <w:rFonts w:ascii="Times New Roman" w:eastAsia="Malgun Gothic" w:hAnsi="Times New Roman" w:cs="Times New Roman"/>
            <w:kern w:val="0"/>
            <w:szCs w:val="20"/>
            <w:lang w:val="en-GB" w:eastAsia="zh-CN"/>
          </w:rPr>
          <w:t xml:space="preserve">maximum frequency of </w:t>
        </w:r>
      </w:ins>
      <w:ins w:id="199" w:author="hakseong.Kim" w:date="2015-03-30T14:23:00Z">
        <w:r w:rsidR="009B6C86">
          <w:rPr>
            <w:rFonts w:ascii="Times New Roman" w:eastAsia="Malgun Gothic" w:hAnsi="Times New Roman" w:cs="Times New Roman" w:hint="eastAsia"/>
            <w:kern w:val="0"/>
            <w:szCs w:val="20"/>
            <w:lang w:val="en-GB"/>
          </w:rPr>
          <w:t>2</w:t>
        </w:r>
      </w:ins>
      <w:ins w:id="200" w:author="hakseong.Kim" w:date="2015-03-30T11:39:00Z">
        <w:r>
          <w:rPr>
            <w:rFonts w:ascii="Times New Roman" w:eastAsia="Malgun Gothic" w:hAnsi="Times New Roman" w:cs="Times New Roman" w:hint="eastAsia"/>
            <w:kern w:val="0"/>
            <w:szCs w:val="20"/>
            <w:lang w:val="en-GB"/>
          </w:rPr>
          <w:t>0</w:t>
        </w:r>
        <w:r w:rsidRPr="00E47EC2">
          <w:rPr>
            <w:rFonts w:ascii="Times New Roman" w:eastAsia="Malgun Gothic" w:hAnsi="Times New Roman" w:cs="Times New Roman" w:hint="eastAsia"/>
            <w:kern w:val="0"/>
            <w:szCs w:val="20"/>
            <w:lang w:val="en-GB" w:eastAsia="zh-CN"/>
          </w:rPr>
          <w:t xml:space="preserve"> messages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AA788B" w:rsidRDefault="00AA788B" w:rsidP="00AA788B">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Road safety services</w:t>
      </w:r>
      <w:r w:rsidRPr="00AA788B">
        <w:rPr>
          <w:rFonts w:ascii="Times New Roman" w:hAnsi="Times New Roman" w:cs="Times New Roman"/>
          <w:kern w:val="0"/>
          <w:sz w:val="32"/>
          <w:szCs w:val="20"/>
          <w:lang w:val="en-GB"/>
        </w:rPr>
        <w:t xml:space="preserve"> </w:t>
      </w:r>
      <w:r w:rsidRPr="00AA788B">
        <w:rPr>
          <w:rFonts w:ascii="Times New Roman" w:hAnsi="Times New Roman" w:cs="Times New Roman" w:hint="eastAsia"/>
          <w:kern w:val="0"/>
          <w:sz w:val="32"/>
          <w:szCs w:val="20"/>
          <w:lang w:val="en-GB"/>
        </w:rPr>
        <w:t xml:space="preserve">via V2X-enabled </w:t>
      </w:r>
      <w:proofErr w:type="spellStart"/>
      <w:r w:rsidRPr="00AA788B">
        <w:rPr>
          <w:rFonts w:ascii="Times New Roman" w:hAnsi="Times New Roman" w:cs="Times New Roman" w:hint="eastAsia"/>
          <w:kern w:val="0"/>
          <w:sz w:val="32"/>
          <w:szCs w:val="20"/>
          <w:lang w:val="en-GB"/>
        </w:rPr>
        <w:t>eNB</w:t>
      </w:r>
      <w:proofErr w:type="spellEnd"/>
      <w:r w:rsidRPr="00AA788B">
        <w:rPr>
          <w:rFonts w:ascii="Times New Roman" w:hAnsi="Times New Roman" w:cs="Times New Roman" w:hint="eastAsia"/>
          <w:kern w:val="0"/>
          <w:sz w:val="32"/>
          <w:szCs w:val="20"/>
          <w:lang w:val="en-GB"/>
        </w:rPr>
        <w:t xml:space="preserv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201" w:name="_Toc396461487"/>
      <w:bookmarkStart w:id="202" w:name="_Toc411268726"/>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8</w:t>
      </w:r>
      <w:r w:rsidRPr="00E47EC2">
        <w:rPr>
          <w:rFonts w:ascii="Arial" w:eastAsia="Malgun Gothic" w:hAnsi="Arial" w:cs="Times New Roman" w:hint="eastAsia"/>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hint="eastAsia"/>
          <w:kern w:val="0"/>
          <w:sz w:val="28"/>
          <w:szCs w:val="20"/>
          <w:lang w:val="en-GB" w:eastAsia="en-US"/>
        </w:rPr>
        <w:tab/>
      </w:r>
      <w:r w:rsidRPr="00E47EC2">
        <w:rPr>
          <w:rFonts w:ascii="Arial" w:eastAsia="Malgun Gothic" w:hAnsi="Arial" w:cs="Times New Roman"/>
          <w:kern w:val="0"/>
          <w:sz w:val="28"/>
          <w:szCs w:val="20"/>
          <w:lang w:val="en-GB" w:eastAsia="en-US"/>
        </w:rPr>
        <w:t>Potential Requirements</w:t>
      </w:r>
      <w:bookmarkEnd w:id="201"/>
      <w:bookmarkEnd w:id="202"/>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V2I message generated by a V2X-enabled UE shall be </w:t>
      </w:r>
      <w:r w:rsidRPr="00E47EC2">
        <w:rPr>
          <w:rFonts w:ascii="Times New Roman" w:eastAsia="Malgun Gothic" w:hAnsi="Times New Roman" w:cs="Times New Roman" w:hint="eastAsia"/>
          <w:kern w:val="0"/>
          <w:szCs w:val="20"/>
          <w:lang w:val="en-GB"/>
        </w:rPr>
        <w:t>delivered</w:t>
      </w:r>
      <w:r w:rsidRPr="00E47EC2">
        <w:rPr>
          <w:rFonts w:ascii="Times New Roman" w:eastAsia="Malgun Gothic" w:hAnsi="Times New Roman" w:cs="Times New Roman"/>
          <w:kern w:val="0"/>
          <w:szCs w:val="20"/>
          <w:lang w:val="en-GB"/>
        </w:rPr>
        <w:t xml:space="preserve"> to other V2X-enabled UEs </w:t>
      </w:r>
      <w:r w:rsidRPr="00E47EC2">
        <w:rPr>
          <w:rFonts w:ascii="Times New Roman" w:eastAsia="Malgun Gothic" w:hAnsi="Times New Roman" w:cs="Times New Roman" w:hint="eastAsia"/>
          <w:kern w:val="0"/>
          <w:szCs w:val="20"/>
          <w:lang w:val="en-GB"/>
        </w:rPr>
        <w:t xml:space="preserve">via a </w:t>
      </w:r>
      <w:r w:rsidRPr="00E47EC2">
        <w:rPr>
          <w:rFonts w:ascii="Times New Roman" w:eastAsia="Malgun Gothic" w:hAnsi="Times New Roman" w:cs="Times New Roman"/>
          <w:kern w:val="0"/>
          <w:szCs w:val="20"/>
          <w:lang w:val="en-GB"/>
        </w:rPr>
        <w:t xml:space="preserve">V2X-enabled </w:t>
      </w:r>
      <w:proofErr w:type="spellStart"/>
      <w:r w:rsidRPr="00E47EC2">
        <w:rPr>
          <w:rFonts w:ascii="Times New Roman" w:eastAsia="Malgun Gothic" w:hAnsi="Times New Roman" w:cs="Times New Roman"/>
          <w:kern w:val="0"/>
          <w:szCs w:val="20"/>
          <w:lang w:val="en-GB"/>
        </w:rPr>
        <w:t>eNB</w:t>
      </w:r>
      <w:proofErr w:type="spellEnd"/>
      <w:r w:rsidRPr="00E47EC2">
        <w:rPr>
          <w:rFonts w:ascii="Times New Roman" w:eastAsia="Malgun Gothic" w:hAnsi="Times New Roman" w:cs="Times New Roman" w:hint="eastAsia"/>
          <w:kern w:val="0"/>
          <w:szCs w:val="20"/>
          <w:lang w:val="en-GB"/>
        </w:rPr>
        <w:t>(s)</w:t>
      </w:r>
      <w:r w:rsidRPr="00E47EC2">
        <w:rPr>
          <w:rFonts w:ascii="Times New Roman" w:eastAsia="Malgun Gothic" w:hAnsi="Times New Roman" w:cs="Times New Roman"/>
          <w:kern w:val="0"/>
          <w:szCs w:val="20"/>
          <w:lang w:val="en-GB"/>
        </w:rPr>
        <w:t xml:space="preserve"> within </w:t>
      </w:r>
      <w:del w:id="203" w:author="hakseong.Kim" w:date="2015-03-30T12:50:00Z">
        <w:r w:rsidRPr="00E47EC2" w:rsidDel="0007095A">
          <w:rPr>
            <w:rFonts w:ascii="Times New Roman" w:eastAsia="Malgun Gothic" w:hAnsi="Times New Roman" w:cs="Times New Roman"/>
            <w:kern w:val="0"/>
            <w:szCs w:val="20"/>
            <w:lang w:val="en-GB"/>
          </w:rPr>
          <w:delText>[X]</w:delText>
        </w:r>
      </w:del>
      <w:ins w:id="204" w:author="hakseong.Kim" w:date="2015-04-03T08:35:00Z">
        <w:r w:rsidR="008E0753">
          <w:rPr>
            <w:rFonts w:ascii="Times New Roman" w:hAnsi="Times New Roman" w:cs="Times New Roman" w:hint="eastAsia"/>
            <w:kern w:val="0"/>
            <w:szCs w:val="20"/>
            <w:lang w:val="en-GB"/>
          </w:rPr>
          <w:t>5</w:t>
        </w:r>
      </w:ins>
      <w:ins w:id="205" w:author="hakseong.Kim" w:date="2015-03-30T12:50:00Z">
        <w:r w:rsidR="0007095A">
          <w:rPr>
            <w:rFonts w:ascii="Times New Roman" w:eastAsia="Malgun Gothic" w:hAnsi="Times New Roman" w:cs="Times New Roman" w:hint="eastAsia"/>
            <w:kern w:val="0"/>
            <w:szCs w:val="20"/>
            <w:lang w:val="en-GB"/>
          </w:rPr>
          <w:t>0</w:t>
        </w:r>
      </w:ins>
      <w:r w:rsidRPr="00E47EC2">
        <w:rPr>
          <w:rFonts w:ascii="Times New Roman" w:eastAsia="Malgun Gothic" w:hAnsi="Times New Roman" w:cs="Times New Roman"/>
          <w:kern w:val="0"/>
          <w:szCs w:val="20"/>
          <w:lang w:val="en-GB"/>
        </w:rPr>
        <w:t xml:space="preserve"> </w:t>
      </w:r>
      <w:proofErr w:type="spellStart"/>
      <w:r w:rsidRPr="00E47EC2">
        <w:rPr>
          <w:rFonts w:ascii="Times New Roman" w:eastAsia="Malgun Gothic" w:hAnsi="Times New Roman" w:cs="Times New Roman"/>
          <w:kern w:val="0"/>
          <w:szCs w:val="20"/>
          <w:lang w:val="en-GB"/>
        </w:rPr>
        <w:t>ms</w:t>
      </w:r>
      <w:proofErr w:type="spellEnd"/>
      <w:r w:rsidRPr="00E47EC2">
        <w:rPr>
          <w:rFonts w:ascii="Times New Roman" w:eastAsia="Malgun Gothic" w:hAnsi="Times New Roman" w:cs="Times New Roman"/>
          <w:kern w:val="0"/>
          <w:szCs w:val="20"/>
          <w:lang w:val="en-GB"/>
        </w:rPr>
        <w:t xml:space="preserve"> </w:t>
      </w:r>
      <w:ins w:id="206" w:author="hakseong.Kim" w:date="2015-03-30T12:50:00Z">
        <w:r w:rsidR="0007095A" w:rsidRPr="00E47EC2">
          <w:rPr>
            <w:rFonts w:ascii="Times New Roman" w:eastAsia="Malgun Gothic" w:hAnsi="Times New Roman" w:cs="Times New Roman"/>
            <w:kern w:val="0"/>
            <w:szCs w:val="20"/>
            <w:lang w:val="en-GB" w:eastAsia="en-US"/>
          </w:rPr>
          <w:t xml:space="preserve">at a given packet error rate </w:t>
        </w:r>
        <w:r w:rsidR="0007095A">
          <w:rPr>
            <w:rFonts w:ascii="Times New Roman" w:eastAsia="Malgun Gothic" w:hAnsi="Times New Roman" w:cs="Times New Roman" w:hint="eastAsia"/>
            <w:kern w:val="0"/>
            <w:szCs w:val="20"/>
            <w:lang w:val="en-GB"/>
          </w:rPr>
          <w:t>5%</w:t>
        </w:r>
      </w:ins>
      <w:ins w:id="207" w:author="hakseong.Kim" w:date="2015-04-03T08:35:00Z">
        <w:r w:rsidR="008E0753">
          <w:rPr>
            <w:rFonts w:ascii="Times New Roman" w:hAnsi="Times New Roman" w:cs="Times New Roman" w:hint="eastAsia"/>
            <w:kern w:val="0"/>
            <w:szCs w:val="20"/>
            <w:lang w:val="en-GB"/>
          </w:rPr>
          <w:t xml:space="preserve">, </w:t>
        </w:r>
      </w:ins>
      <w:ins w:id="208" w:author="hakseong.Kim" w:date="2015-03-30T12:50:00Z">
        <w:r w:rsidR="0007095A">
          <w:rPr>
            <w:rFonts w:ascii="Times New Roman" w:eastAsia="Malgun Gothic" w:hAnsi="Times New Roman" w:cs="Times New Roman" w:hint="eastAsia"/>
            <w:kern w:val="0"/>
            <w:szCs w:val="20"/>
            <w:lang w:val="en-GB"/>
          </w:rPr>
          <w:t>considering all the potential link problems, e.g. link failure, connection setup, cell change</w:t>
        </w:r>
      </w:ins>
      <w:del w:id="209" w:author="hakseong.Kim" w:date="2015-03-30T12:50:00Z">
        <w:r w:rsidRPr="00E47EC2" w:rsidDel="0007095A">
          <w:rPr>
            <w:rFonts w:ascii="Times New Roman" w:eastAsia="Malgun Gothic" w:hAnsi="Times New Roman" w:cs="Times New Roman" w:hint="eastAsia"/>
            <w:kern w:val="0"/>
            <w:szCs w:val="20"/>
            <w:lang w:val="en-GB"/>
          </w:rPr>
          <w:delText>with sufficiently low delivery loss</w:delText>
        </w:r>
      </w:del>
      <w:r w:rsidRPr="00E47EC2">
        <w:rPr>
          <w:rFonts w:ascii="Times New Roman" w:eastAsia="Malgun Gothic" w:hAnsi="Times New Roman" w:cs="Times New Roman"/>
          <w:kern w:val="0"/>
          <w:szCs w:val="20"/>
          <w:lang w:val="en-GB"/>
        </w:rPr>
        <w:t>.</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2</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The V2</w:t>
      </w:r>
      <w:r w:rsidRPr="00E47EC2">
        <w:rPr>
          <w:rFonts w:ascii="Times New Roman" w:eastAsia="Malgun Gothic" w:hAnsi="Times New Roman" w:cs="Times New Roman"/>
          <w:kern w:val="0"/>
          <w:szCs w:val="20"/>
          <w:lang w:val="en-GB"/>
        </w:rPr>
        <w:t>I</w:t>
      </w:r>
      <w:r w:rsidRPr="00E47EC2">
        <w:rPr>
          <w:rFonts w:ascii="Times New Roman" w:eastAsia="Malgun Gothic" w:hAnsi="Times New Roman" w:cs="Times New Roman" w:hint="eastAsia"/>
          <w:kern w:val="0"/>
          <w:szCs w:val="20"/>
          <w:lang w:val="en-GB"/>
        </w:rPr>
        <w:t xml:space="preserve"> message transmission </w:t>
      </w:r>
      <w:r w:rsidRPr="00E47EC2">
        <w:rPr>
          <w:rFonts w:ascii="Times New Roman" w:eastAsia="Malgun Gothic" w:hAnsi="Times New Roman" w:cs="Times New Roman"/>
          <w:kern w:val="0"/>
          <w:szCs w:val="20"/>
          <w:lang w:val="en-GB"/>
        </w:rPr>
        <w:t xml:space="preserve">shall </w:t>
      </w:r>
      <w:r w:rsidRPr="00E47EC2">
        <w:rPr>
          <w:rFonts w:ascii="Times New Roman" w:eastAsia="Malgun Gothic" w:hAnsi="Times New Roman" w:cs="Times New Roman" w:hint="eastAsia"/>
          <w:kern w:val="0"/>
          <w:szCs w:val="20"/>
          <w:lang w:val="en-GB"/>
        </w:rPr>
        <w:t xml:space="preserve">be </w:t>
      </w:r>
      <w:r w:rsidRPr="00E47EC2">
        <w:rPr>
          <w:rFonts w:ascii="Times New Roman" w:eastAsia="Malgun Gothic" w:hAnsi="Times New Roman" w:cs="Times New Roman"/>
          <w:kern w:val="0"/>
          <w:szCs w:val="20"/>
          <w:lang w:val="en-GB"/>
        </w:rPr>
        <w:t>support</w:t>
      </w:r>
      <w:r w:rsidRPr="00E47EC2">
        <w:rPr>
          <w:rFonts w:ascii="Times New Roman" w:eastAsia="Malgun Gothic" w:hAnsi="Times New Roman" w:cs="Times New Roman" w:hint="eastAsia"/>
          <w:kern w:val="0"/>
          <w:szCs w:val="20"/>
          <w:lang w:val="en-GB"/>
        </w:rPr>
        <w:t>ed</w:t>
      </w:r>
      <w:r w:rsidRPr="00E47EC2">
        <w:rPr>
          <w:rFonts w:ascii="Times New Roman" w:eastAsia="Malgun Gothic" w:hAnsi="Times New Roman" w:cs="Times New Roman"/>
          <w:kern w:val="0"/>
          <w:szCs w:val="20"/>
          <w:lang w:val="en-GB"/>
        </w:rPr>
        <w:t xml:space="preserve"> </w:t>
      </w:r>
      <w:r w:rsidRPr="00E47EC2">
        <w:rPr>
          <w:rFonts w:ascii="Times New Roman" w:eastAsia="Malgun Gothic" w:hAnsi="Times New Roman" w:cs="Times New Roman" w:hint="eastAsia"/>
          <w:kern w:val="0"/>
          <w:szCs w:val="20"/>
          <w:lang w:val="en-GB"/>
        </w:rPr>
        <w:t xml:space="preserve">with </w:t>
      </w:r>
      <w:r w:rsidRPr="00E47EC2">
        <w:rPr>
          <w:rFonts w:ascii="Times New Roman" w:eastAsia="Malgun Gothic" w:hAnsi="Times New Roman" w:cs="Times New Roman"/>
          <w:kern w:val="0"/>
          <w:szCs w:val="20"/>
          <w:lang w:val="en-GB"/>
        </w:rPr>
        <w:t>user/vehicle anonymity and integrity protection.</w:t>
      </w:r>
    </w:p>
    <w:p w:rsidR="00E47EC2" w:rsidRPr="00E47EC2" w:rsidRDefault="00E47EC2" w:rsidP="00E47EC2">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ja-JP"/>
        </w:rPr>
      </w:pPr>
      <w:r w:rsidRPr="00E47EC2">
        <w:rPr>
          <w:rFonts w:ascii="Times New Roman" w:eastAsia="Times New Roman" w:hAnsi="Times New Roman" w:cs="Times New Roman"/>
          <w:color w:val="FF0000"/>
          <w:kern w:val="0"/>
          <w:szCs w:val="20"/>
          <w:lang w:val="en-GB" w:eastAsia="ja-JP"/>
        </w:rPr>
        <w:t>Editor</w:t>
      </w:r>
      <w:r w:rsidRPr="00E47EC2">
        <w:rPr>
          <w:rFonts w:ascii="Times New Roman" w:eastAsia="Malgun Gothic" w:hAnsi="Times New Roman" w:cs="Times New Roman"/>
          <w:color w:val="FF0000"/>
          <w:kern w:val="0"/>
          <w:szCs w:val="20"/>
          <w:lang w:val="en-GB"/>
        </w:rPr>
        <w:t>’</w:t>
      </w:r>
      <w:r w:rsidRPr="00E47EC2">
        <w:rPr>
          <w:rFonts w:ascii="Times New Roman" w:eastAsia="Times New Roman" w:hAnsi="Times New Roman" w:cs="Times New Roman"/>
          <w:color w:val="FF0000"/>
          <w:kern w:val="0"/>
          <w:szCs w:val="20"/>
          <w:lang w:val="en-GB" w:eastAsia="ja-JP"/>
        </w:rPr>
        <w:t>s Note:</w:t>
      </w:r>
      <w:r w:rsidRPr="00E47EC2">
        <w:rPr>
          <w:rFonts w:ascii="Times New Roman" w:eastAsia="Times New Roman" w:hAnsi="Times New Roman" w:cs="Times New Roman" w:hint="eastAsia"/>
          <w:color w:val="FF0000"/>
          <w:kern w:val="0"/>
          <w:szCs w:val="20"/>
          <w:lang w:val="en-GB" w:eastAsia="ja-JP"/>
        </w:rPr>
        <w:tab/>
        <w:t>Whether or not different V2</w:t>
      </w:r>
      <w:r w:rsidRPr="00E47EC2">
        <w:rPr>
          <w:rFonts w:ascii="Times New Roman" w:eastAsia="Times New Roman" w:hAnsi="Times New Roman" w:cs="Times New Roman"/>
          <w:color w:val="FF0000"/>
          <w:kern w:val="0"/>
          <w:szCs w:val="20"/>
          <w:lang w:val="en-GB" w:eastAsia="ja-JP"/>
        </w:rPr>
        <w:t>I</w:t>
      </w:r>
      <w:r w:rsidRPr="00E47EC2">
        <w:rPr>
          <w:rFonts w:ascii="Times New Roman" w:eastAsia="Times New Roman" w:hAnsi="Times New Roman" w:cs="Times New Roman" w:hint="eastAsia"/>
          <w:color w:val="FF0000"/>
          <w:kern w:val="0"/>
          <w:szCs w:val="20"/>
          <w:lang w:val="en-GB" w:eastAsia="ja-JP"/>
        </w:rPr>
        <w:t xml:space="preserve"> messages have different delay requirements is FFS.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3</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A V2X-enabled UE shall be authorized for vehicular services.</w:t>
      </w:r>
    </w:p>
    <w:p w:rsidR="00E47EC2" w:rsidRPr="00E47EC2" w:rsidRDefault="00E47EC2" w:rsidP="00E47EC2">
      <w:pPr>
        <w:keepLines/>
        <w:widowControl/>
        <w:wordWrap/>
        <w:autoSpaceDE/>
        <w:autoSpaceDN/>
        <w:spacing w:after="180"/>
        <w:ind w:left="1135" w:hanging="851"/>
        <w:jc w:val="left"/>
        <w:rPr>
          <w:rFonts w:ascii="Times New Roman" w:eastAsia="Times New Roman" w:hAnsi="Times New Roman" w:cs="Times New Roman"/>
          <w:color w:val="FF0000"/>
          <w:kern w:val="0"/>
          <w:szCs w:val="20"/>
          <w:lang w:val="en-GB" w:eastAsia="ja-JP"/>
        </w:rPr>
      </w:pPr>
      <w:r w:rsidRPr="00E47EC2">
        <w:rPr>
          <w:rFonts w:ascii="Times New Roman" w:eastAsia="Times New Roman" w:hAnsi="Times New Roman" w:cs="Times New Roman"/>
          <w:color w:val="FF0000"/>
          <w:kern w:val="0"/>
          <w:szCs w:val="20"/>
          <w:lang w:val="en-GB" w:eastAsia="ja-JP"/>
        </w:rPr>
        <w:t>Editor</w:t>
      </w:r>
      <w:r w:rsidRPr="00E47EC2">
        <w:rPr>
          <w:rFonts w:ascii="Times New Roman" w:eastAsia="Malgun Gothic" w:hAnsi="Times New Roman" w:cs="Times New Roman"/>
          <w:color w:val="FF0000"/>
          <w:kern w:val="0"/>
          <w:szCs w:val="20"/>
          <w:lang w:val="en-GB"/>
        </w:rPr>
        <w:t>’</w:t>
      </w:r>
      <w:r w:rsidRPr="00E47EC2">
        <w:rPr>
          <w:rFonts w:ascii="Times New Roman" w:eastAsia="Times New Roman" w:hAnsi="Times New Roman" w:cs="Times New Roman"/>
          <w:color w:val="FF0000"/>
          <w:kern w:val="0"/>
          <w:szCs w:val="20"/>
          <w:lang w:val="en-GB" w:eastAsia="ja-JP"/>
        </w:rPr>
        <w:t>s Note:</w:t>
      </w:r>
      <w:r w:rsidRPr="00E47EC2">
        <w:rPr>
          <w:rFonts w:ascii="Times New Roman" w:eastAsia="Times New Roman" w:hAnsi="Times New Roman" w:cs="Times New Roman" w:hint="eastAsia"/>
          <w:color w:val="FF0000"/>
          <w:kern w:val="0"/>
          <w:szCs w:val="20"/>
          <w:lang w:val="en-GB" w:eastAsia="ja-JP"/>
        </w:rPr>
        <w:tab/>
        <w:t>Whether the V2X-enabled UE needs to be classified into V2V-enabled UE, V2I-enabled UE and V2P-enabled UE is FFS.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4</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 xml:space="preserve">A V2X-enabled UE shall be able to </w:t>
      </w:r>
      <w:r w:rsidRPr="00E47EC2">
        <w:rPr>
          <w:rFonts w:ascii="Times New Roman" w:eastAsia="Malgun Gothic" w:hAnsi="Times New Roman" w:cs="Times New Roman"/>
          <w:kern w:val="0"/>
          <w:szCs w:val="20"/>
          <w:lang w:val="en-GB"/>
        </w:rPr>
        <w:t>recognize</w:t>
      </w:r>
      <w:r w:rsidRPr="00E47EC2">
        <w:rPr>
          <w:rFonts w:ascii="Times New Roman" w:eastAsia="Malgun Gothic" w:hAnsi="Times New Roman" w:cs="Times New Roman" w:hint="eastAsia"/>
          <w:kern w:val="0"/>
          <w:szCs w:val="20"/>
          <w:lang w:val="en-GB"/>
        </w:rPr>
        <w:t xml:space="preserve"> whether a cell supports vehicular services.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5</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V2X-enabled UE shall be able to transmit V2I messages in a periodical manner.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lastRenderedPageBreak/>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6</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V2X-enabled UE shall be able to transmit V2I messages in an event-driven manner.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7</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 xml:space="preserve">A V2X-enabled UE </w:t>
      </w:r>
      <w:r w:rsidRPr="00E47EC2">
        <w:rPr>
          <w:rFonts w:ascii="Times New Roman" w:eastAsia="Malgun Gothic" w:hAnsi="Times New Roman" w:cs="Times New Roman"/>
          <w:kern w:val="0"/>
          <w:szCs w:val="20"/>
          <w:lang w:val="en-GB"/>
        </w:rPr>
        <w:t xml:space="preserve">moving </w:t>
      </w:r>
      <w:r w:rsidRPr="00E47EC2">
        <w:rPr>
          <w:rFonts w:ascii="Times New Roman" w:eastAsia="Malgun Gothic" w:hAnsi="Times New Roman" w:cs="Times New Roman" w:hint="eastAsia"/>
          <w:kern w:val="0"/>
          <w:szCs w:val="20"/>
          <w:lang w:val="en-GB"/>
        </w:rPr>
        <w:t xml:space="preserve">at the speed up to </w:t>
      </w:r>
      <w:del w:id="210" w:author="hakseong.Kim" w:date="2015-03-30T12:51:00Z">
        <w:r w:rsidRPr="00E47EC2" w:rsidDel="0007095A">
          <w:rPr>
            <w:rFonts w:ascii="Times New Roman" w:eastAsia="Malgun Gothic" w:hAnsi="Times New Roman" w:cs="Times New Roman" w:hint="eastAsia"/>
            <w:kern w:val="0"/>
            <w:szCs w:val="20"/>
            <w:lang w:val="en-GB"/>
          </w:rPr>
          <w:delText>[X]</w:delText>
        </w:r>
      </w:del>
      <w:ins w:id="211" w:author="hakseong.Kim" w:date="2015-04-04T03:28:00Z">
        <w:r w:rsidR="00DF4524" w:rsidRPr="00DF4524">
          <w:rPr>
            <w:rFonts w:ascii="Times New Roman" w:eastAsia="Malgun Gothic" w:hAnsi="Times New Roman" w:cs="Times New Roman"/>
            <w:kern w:val="0"/>
            <w:szCs w:val="20"/>
            <w:lang w:val="en-GB"/>
          </w:rPr>
          <w:t xml:space="preserve"> </w:t>
        </w:r>
        <w:r w:rsidR="00DF4524">
          <w:rPr>
            <w:rFonts w:ascii="Times New Roman" w:eastAsia="Malgun Gothic" w:hAnsi="Times New Roman" w:cs="Times New Roman"/>
            <w:kern w:val="0"/>
            <w:szCs w:val="20"/>
            <w:lang w:val="en-GB"/>
          </w:rPr>
          <w:t>200</w:t>
        </w:r>
      </w:ins>
      <w:r w:rsidRPr="00E47EC2">
        <w:rPr>
          <w:rFonts w:ascii="Times New Roman" w:eastAsia="Malgun Gothic" w:hAnsi="Times New Roman" w:cs="Times New Roman" w:hint="eastAsia"/>
          <w:kern w:val="0"/>
          <w:szCs w:val="20"/>
          <w:lang w:val="en-GB"/>
        </w:rPr>
        <w:t xml:space="preserve"> km/hour shall be able to receive V2</w:t>
      </w:r>
      <w:r w:rsidRPr="00E47EC2">
        <w:rPr>
          <w:rFonts w:ascii="Times New Roman" w:eastAsia="Malgun Gothic" w:hAnsi="Times New Roman" w:cs="Times New Roman"/>
          <w:kern w:val="0"/>
          <w:szCs w:val="20"/>
          <w:lang w:val="en-GB"/>
        </w:rPr>
        <w:t>I</w:t>
      </w:r>
      <w:r w:rsidRPr="00E47EC2">
        <w:rPr>
          <w:rFonts w:ascii="Times New Roman" w:eastAsia="Malgun Gothic" w:hAnsi="Times New Roman" w:cs="Times New Roman" w:hint="eastAsia"/>
          <w:kern w:val="0"/>
          <w:szCs w:val="20"/>
          <w:lang w:val="en-GB"/>
        </w:rPr>
        <w:t xml:space="preserve"> messages.</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8</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hint="eastAsia"/>
          <w:kern w:val="0"/>
          <w:szCs w:val="20"/>
          <w:lang w:val="en-GB"/>
        </w:rPr>
        <w:t xml:space="preserve">V2X-enabled </w:t>
      </w:r>
      <w:proofErr w:type="spellStart"/>
      <w:r w:rsidRPr="00E47EC2">
        <w:rPr>
          <w:rFonts w:ascii="Times New Roman" w:eastAsia="Malgun Gothic" w:hAnsi="Times New Roman" w:cs="Times New Roman" w:hint="eastAsia"/>
          <w:kern w:val="0"/>
          <w:szCs w:val="20"/>
          <w:lang w:val="en-GB"/>
        </w:rPr>
        <w:t>eNB</w:t>
      </w:r>
      <w:proofErr w:type="spellEnd"/>
      <w:r w:rsidRPr="00E47EC2">
        <w:rPr>
          <w:rFonts w:ascii="Times New Roman" w:eastAsia="Malgun Gothic" w:hAnsi="Times New Roman" w:cs="Times New Roman" w:hint="eastAsia"/>
          <w:kern w:val="0"/>
          <w:szCs w:val="20"/>
          <w:lang w:val="en-GB" w:eastAsia="en-US"/>
        </w:rPr>
        <w:t xml:space="preserve"> shall be able to </w:t>
      </w:r>
      <w:r w:rsidRPr="00E47EC2">
        <w:rPr>
          <w:rFonts w:ascii="Times New Roman" w:eastAsia="Malgun Gothic" w:hAnsi="Times New Roman" w:cs="Times New Roman"/>
          <w:kern w:val="0"/>
          <w:szCs w:val="20"/>
          <w:lang w:val="en-GB"/>
        </w:rPr>
        <w:t>periodically</w:t>
      </w:r>
      <w:r w:rsidRPr="00E47EC2">
        <w:rPr>
          <w:rFonts w:ascii="Times New Roman" w:eastAsia="Malgun Gothic" w:hAnsi="Times New Roman" w:cs="Times New Roman" w:hint="eastAsia"/>
          <w:kern w:val="0"/>
          <w:szCs w:val="20"/>
          <w:lang w:val="en-GB"/>
        </w:rPr>
        <w:t xml:space="preserve"> transmit</w:t>
      </w:r>
      <w:r w:rsidRPr="00E47EC2">
        <w:rPr>
          <w:rFonts w:ascii="Times New Roman" w:eastAsia="Malgun Gothic" w:hAnsi="Times New Roman" w:cs="Times New Roman" w:hint="eastAsia"/>
          <w:kern w:val="0"/>
          <w:szCs w:val="20"/>
          <w:lang w:val="en-GB" w:eastAsia="en-US"/>
        </w:rPr>
        <w:t xml:space="preserve"> </w:t>
      </w:r>
      <w:r w:rsidRPr="00E47EC2">
        <w:rPr>
          <w:rFonts w:ascii="Times New Roman" w:eastAsia="Malgun Gothic" w:hAnsi="Times New Roman" w:cs="Times New Roman" w:hint="eastAsia"/>
          <w:kern w:val="0"/>
          <w:szCs w:val="20"/>
          <w:lang w:val="en-GB"/>
        </w:rPr>
        <w:t>a V2</w:t>
      </w:r>
      <w:r w:rsidRPr="00E47EC2">
        <w:rPr>
          <w:rFonts w:ascii="Times New Roman" w:eastAsia="Malgun Gothic" w:hAnsi="Times New Roman" w:cs="Times New Roman"/>
          <w:kern w:val="0"/>
          <w:szCs w:val="20"/>
          <w:lang w:val="en-GB"/>
        </w:rPr>
        <w:t>I</w:t>
      </w:r>
      <w:r w:rsidRPr="00E47EC2">
        <w:rPr>
          <w:rFonts w:ascii="Times New Roman" w:eastAsia="Malgun Gothic" w:hAnsi="Times New Roman" w:cs="Times New Roman" w:hint="eastAsia"/>
          <w:kern w:val="0"/>
          <w:szCs w:val="20"/>
          <w:lang w:val="en-GB"/>
        </w:rPr>
        <w:t xml:space="preserve"> message at least every </w:t>
      </w:r>
      <w:del w:id="212" w:author="hakseong.Kim" w:date="2015-03-30T12:51:00Z">
        <w:r w:rsidRPr="00E47EC2" w:rsidDel="0007095A">
          <w:rPr>
            <w:rFonts w:ascii="Times New Roman" w:eastAsia="Malgun Gothic" w:hAnsi="Times New Roman" w:cs="Times New Roman" w:hint="eastAsia"/>
            <w:kern w:val="0"/>
            <w:szCs w:val="20"/>
            <w:lang w:val="en-GB"/>
          </w:rPr>
          <w:delText xml:space="preserve">[X] </w:delText>
        </w:r>
      </w:del>
      <w:ins w:id="213" w:author="hakseong.Kim" w:date="2015-04-03T08:36:00Z">
        <w:r w:rsidR="008E0753">
          <w:rPr>
            <w:rFonts w:ascii="Times New Roman" w:hAnsi="Times New Roman" w:cs="Times New Roman" w:hint="eastAsia"/>
            <w:kern w:val="0"/>
            <w:szCs w:val="20"/>
            <w:lang w:val="en-GB"/>
          </w:rPr>
          <w:t>5</w:t>
        </w:r>
      </w:ins>
      <w:ins w:id="214" w:author="hakseong.Kim" w:date="2015-03-30T12:51:00Z">
        <w:r w:rsidR="0007095A">
          <w:rPr>
            <w:rFonts w:ascii="Times New Roman" w:eastAsia="Malgun Gothic" w:hAnsi="Times New Roman" w:cs="Times New Roman" w:hint="eastAsia"/>
            <w:kern w:val="0"/>
            <w:szCs w:val="20"/>
            <w:lang w:val="en-GB"/>
          </w:rPr>
          <w:t xml:space="preserve">0 </w:t>
        </w:r>
      </w:ins>
      <w:proofErr w:type="spellStart"/>
      <w:r w:rsidRPr="00E47EC2">
        <w:rPr>
          <w:rFonts w:ascii="Times New Roman" w:eastAsia="Malgun Gothic" w:hAnsi="Times New Roman" w:cs="Times New Roman" w:hint="eastAsia"/>
          <w:kern w:val="0"/>
          <w:szCs w:val="20"/>
          <w:lang w:val="en-GB"/>
        </w:rPr>
        <w:t>ms</w:t>
      </w:r>
      <w:proofErr w:type="spellEnd"/>
      <w:r w:rsidRPr="00E47EC2">
        <w:rPr>
          <w:rFonts w:ascii="Times New Roman" w:eastAsia="Malgun Gothic" w:hAnsi="Times New Roman" w:cs="Times New Roman" w:hint="eastAsia"/>
          <w:kern w:val="0"/>
          <w:szCs w:val="20"/>
          <w:lang w:val="en-GB"/>
        </w:rPr>
        <w:t>.</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5.8</w:t>
      </w:r>
      <w:r w:rsidRPr="00E47EC2">
        <w:rPr>
          <w:rFonts w:ascii="Times New Roman" w:eastAsia="Malgun Gothic" w:hAnsi="Times New Roman" w:cs="Times New Roman"/>
          <w:kern w:val="0"/>
          <w:szCs w:val="20"/>
          <w:lang w:val="en-GB" w:eastAsia="en-US"/>
        </w:rPr>
        <w:t>.5-00</w:t>
      </w:r>
      <w:r w:rsidRPr="00E47EC2">
        <w:rPr>
          <w:rFonts w:ascii="Times New Roman" w:eastAsia="Malgun Gothic" w:hAnsi="Times New Roman" w:cs="Times New Roman" w:hint="eastAsia"/>
          <w:kern w:val="0"/>
          <w:szCs w:val="20"/>
          <w:lang w:val="en-GB"/>
        </w:rPr>
        <w:t>9</w:t>
      </w:r>
      <w:r w:rsidRPr="00E47EC2">
        <w:rPr>
          <w:rFonts w:ascii="Times New Roman" w:eastAsia="Malgun Gothic" w:hAnsi="Times New Roman" w:cs="Times New Roman"/>
          <w:kern w:val="0"/>
          <w:szCs w:val="20"/>
          <w:lang w:val="en-GB" w:eastAsia="en-US"/>
        </w:rPr>
        <w:t>]</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A V2X-enabled </w:t>
      </w:r>
      <w:proofErr w:type="spellStart"/>
      <w:r w:rsidRPr="00E47EC2">
        <w:rPr>
          <w:rFonts w:ascii="Times New Roman" w:eastAsia="Malgun Gothic" w:hAnsi="Times New Roman" w:cs="Times New Roman" w:hint="eastAsia"/>
          <w:kern w:val="0"/>
          <w:szCs w:val="20"/>
          <w:lang w:val="en-GB"/>
        </w:rPr>
        <w:t>eNB</w:t>
      </w:r>
      <w:proofErr w:type="spellEnd"/>
      <w:r w:rsidRPr="00E47EC2">
        <w:rPr>
          <w:rFonts w:ascii="Times New Roman" w:eastAsia="Malgun Gothic" w:hAnsi="Times New Roman" w:cs="Times New Roman"/>
          <w:kern w:val="0"/>
          <w:szCs w:val="20"/>
          <w:lang w:val="en-GB"/>
        </w:rPr>
        <w:t xml:space="preserve"> shall be able to support a maximum message size of </w:t>
      </w:r>
      <w:ins w:id="215" w:author="hakseong.Kim" w:date="2015-04-03T08:36:00Z">
        <w:r w:rsidR="008E0753">
          <w:rPr>
            <w:rFonts w:ascii="Times New Roman" w:hAnsi="Times New Roman" w:cs="Times New Roman" w:hint="eastAsia"/>
            <w:kern w:val="0"/>
            <w:szCs w:val="20"/>
            <w:lang w:val="en-GB"/>
          </w:rPr>
          <w:t xml:space="preserve">from 50 Bytes to </w:t>
        </w:r>
      </w:ins>
      <w:del w:id="216" w:author="hakseong.Kim" w:date="2015-04-07T16:22:00Z">
        <w:r w:rsidRPr="00E47EC2" w:rsidDel="00686B34">
          <w:rPr>
            <w:rFonts w:ascii="Times New Roman" w:eastAsia="Malgun Gothic" w:hAnsi="Times New Roman" w:cs="Times New Roman"/>
            <w:kern w:val="0"/>
            <w:szCs w:val="20"/>
            <w:lang w:val="en-GB"/>
          </w:rPr>
          <w:delText>[</w:delText>
        </w:r>
        <w:r w:rsidRPr="00E47EC2" w:rsidDel="00686B34">
          <w:rPr>
            <w:rFonts w:ascii="Times New Roman" w:eastAsia="Malgun Gothic" w:hAnsi="Times New Roman" w:cs="Times New Roman" w:hint="eastAsia"/>
            <w:kern w:val="0"/>
            <w:szCs w:val="20"/>
            <w:lang w:val="en-GB"/>
          </w:rPr>
          <w:delText>X</w:delText>
        </w:r>
        <w:r w:rsidRPr="00E47EC2" w:rsidDel="00686B34">
          <w:rPr>
            <w:rFonts w:ascii="Times New Roman" w:eastAsia="Malgun Gothic" w:hAnsi="Times New Roman" w:cs="Times New Roman"/>
            <w:kern w:val="0"/>
            <w:szCs w:val="20"/>
            <w:lang w:val="en-GB"/>
          </w:rPr>
          <w:delText>]</w:delText>
        </w:r>
      </w:del>
      <w:ins w:id="217" w:author="hakseong.Kim" w:date="2015-04-07T16:22:00Z">
        <w:r w:rsidR="00686B34">
          <w:rPr>
            <w:rFonts w:ascii="Times New Roman" w:hAnsi="Times New Roman" w:cs="Times New Roman" w:hint="eastAsia"/>
            <w:kern w:val="0"/>
            <w:szCs w:val="20"/>
            <w:lang w:val="en-GB"/>
          </w:rPr>
          <w:t>1200</w:t>
        </w:r>
      </w:ins>
      <w:r w:rsidRPr="00E47EC2">
        <w:rPr>
          <w:rFonts w:ascii="Times New Roman" w:eastAsia="Malgun Gothic" w:hAnsi="Times New Roman" w:cs="Times New Roman"/>
          <w:kern w:val="0"/>
          <w:szCs w:val="20"/>
          <w:lang w:val="en-GB"/>
        </w:rPr>
        <w:t xml:space="preserve"> </w:t>
      </w:r>
      <w:del w:id="218" w:author="hakseong.Kim" w:date="2015-03-30T12:52:00Z">
        <w:r w:rsidRPr="00E47EC2" w:rsidDel="0007095A">
          <w:rPr>
            <w:rFonts w:ascii="Times New Roman" w:eastAsia="Malgun Gothic" w:hAnsi="Times New Roman" w:cs="Times New Roman" w:hint="eastAsia"/>
            <w:kern w:val="0"/>
            <w:szCs w:val="20"/>
            <w:lang w:val="en-GB"/>
          </w:rPr>
          <w:delText>bytes</w:delText>
        </w:r>
      </w:del>
      <w:ins w:id="219" w:author="hakseong.Kim" w:date="2015-03-30T12:52:00Z">
        <w:r w:rsidR="0007095A">
          <w:rPr>
            <w:rFonts w:ascii="Times New Roman" w:eastAsia="Malgun Gothic" w:hAnsi="Times New Roman" w:cs="Times New Roman" w:hint="eastAsia"/>
            <w:kern w:val="0"/>
            <w:szCs w:val="20"/>
            <w:lang w:val="en-GB"/>
          </w:rPr>
          <w:t>B</w:t>
        </w:r>
        <w:r w:rsidR="0007095A" w:rsidRPr="00E47EC2">
          <w:rPr>
            <w:rFonts w:ascii="Times New Roman" w:eastAsia="Malgun Gothic" w:hAnsi="Times New Roman" w:cs="Times New Roman" w:hint="eastAsia"/>
            <w:kern w:val="0"/>
            <w:szCs w:val="20"/>
            <w:lang w:val="en-GB"/>
          </w:rPr>
          <w:t>ytes</w:t>
        </w:r>
      </w:ins>
      <w:r w:rsidRPr="00E47EC2">
        <w:rPr>
          <w:rFonts w:ascii="Times New Roman" w:eastAsia="Malgun Gothic" w:hAnsi="Times New Roman" w:cs="Times New Roman"/>
          <w:kern w:val="0"/>
          <w:szCs w:val="20"/>
          <w:lang w:val="en-GB"/>
        </w:rPr>
        <w:t>.</w:t>
      </w:r>
    </w:p>
    <w:p w:rsidR="00E47EC2" w:rsidRPr="00E47EC2" w:rsidRDefault="00E47EC2" w:rsidP="00E47EC2">
      <w:pPr>
        <w:widowControl/>
        <w:wordWrap/>
        <w:overflowPunct w:val="0"/>
        <w:adjustRightInd w:val="0"/>
        <w:spacing w:after="180"/>
        <w:jc w:val="left"/>
        <w:textAlignment w:val="baseline"/>
        <w:rPr>
          <w:rFonts w:ascii="Times New Roman" w:hAnsi="Times New Roman" w:cs="Times New Roman"/>
          <w:kern w:val="0"/>
          <w:szCs w:val="20"/>
          <w:lang w:val="en-GB"/>
        </w:rPr>
      </w:pPr>
      <w:r w:rsidRPr="00E47EC2">
        <w:rPr>
          <w:rFonts w:ascii="Times New Roman" w:eastAsia="Times New Roman" w:hAnsi="Times New Roman" w:cs="Times New Roman"/>
          <w:kern w:val="0"/>
          <w:szCs w:val="20"/>
          <w:lang w:val="en-GB" w:eastAsia="ja-JP"/>
        </w:rPr>
        <w:t>Editor</w:t>
      </w:r>
      <w:r w:rsidRPr="00E47EC2">
        <w:rPr>
          <w:rFonts w:ascii="Times New Roman" w:eastAsia="Malgun Gothic" w:hAnsi="Times New Roman" w:cs="Times New Roman"/>
          <w:kern w:val="0"/>
          <w:szCs w:val="20"/>
          <w:lang w:val="en-GB"/>
        </w:rPr>
        <w:t>’</w:t>
      </w:r>
      <w:r w:rsidRPr="00E47EC2">
        <w:rPr>
          <w:rFonts w:ascii="Times New Roman" w:eastAsia="Times New Roman" w:hAnsi="Times New Roman" w:cs="Times New Roman"/>
          <w:kern w:val="0"/>
          <w:szCs w:val="20"/>
          <w:lang w:val="en-GB" w:eastAsia="ja-JP"/>
        </w:rPr>
        <w:t>s Note: The terminology used to distinguish a UE that is part of a vehicle needs further consideration. Also the need of the "V2X-enabled" part of the terminology should be checked</w:t>
      </w:r>
      <w:r w:rsidRPr="00E47EC2">
        <w:rPr>
          <w:rFonts w:ascii="Times New Roman" w:eastAsia="Times New Roman" w:hAnsi="Times New Roman" w:cs="Times New Roman" w:hint="eastAsia"/>
          <w:kern w:val="0"/>
          <w:szCs w:val="20"/>
          <w:lang w:val="en-GB" w:eastAsia="ja-JP"/>
        </w:rPr>
        <w:t>.</w:t>
      </w:r>
    </w:p>
    <w:p w:rsidR="000D2A33" w:rsidRPr="00E47EC2" w:rsidRDefault="000D2A33" w:rsidP="000D2A33">
      <w:pPr>
        <w:widowControl/>
        <w:wordWrap/>
        <w:autoSpaceDE/>
        <w:autoSpaceDN/>
        <w:spacing w:after="180"/>
        <w:jc w:val="left"/>
        <w:rPr>
          <w:ins w:id="220" w:author="hakseong.Kim" w:date="2015-03-30T11:39:00Z"/>
          <w:rFonts w:ascii="Times New Roman" w:eastAsia="Malgun Gothic" w:hAnsi="Times New Roman" w:cs="Times New Roman"/>
          <w:kern w:val="0"/>
          <w:szCs w:val="20"/>
          <w:lang w:val="en-GB" w:eastAsia="zh-CN"/>
        </w:rPr>
      </w:pPr>
      <w:r w:rsidRPr="00306F58">
        <w:rPr>
          <w:rFonts w:ascii="Times New Roman" w:eastAsia="Malgun Gothic" w:hAnsi="Times New Roman" w:cs="Times New Roman"/>
          <w:kern w:val="0"/>
          <w:szCs w:val="20"/>
          <w:lang w:val="en-GB" w:eastAsia="zh-CN"/>
        </w:rPr>
        <w:t>[</w:t>
      </w:r>
      <w:r w:rsidR="008C266A" w:rsidRPr="00D01CE1">
        <w:rPr>
          <w:rFonts w:ascii="Times New Roman" w:eastAsia="Malgun Gothic" w:hAnsi="Times New Roman" w:cs="Times New Roman"/>
          <w:kern w:val="0"/>
          <w:szCs w:val="20"/>
          <w:lang w:val="en-GB" w:eastAsia="en-US"/>
        </w:rPr>
        <w:t>PR.</w:t>
      </w:r>
      <w:r w:rsidR="008C266A" w:rsidRPr="00D01CE1">
        <w:rPr>
          <w:rFonts w:ascii="Times New Roman" w:eastAsia="Malgun Gothic" w:hAnsi="Times New Roman" w:cs="Times New Roman"/>
          <w:kern w:val="0"/>
          <w:szCs w:val="20"/>
          <w:lang w:val="en-GB"/>
        </w:rPr>
        <w:t>5.</w:t>
      </w:r>
      <w:r w:rsidR="008C266A" w:rsidRPr="00D01CE1">
        <w:rPr>
          <w:rFonts w:ascii="Times New Roman" w:hAnsi="Times New Roman" w:cs="Times New Roman"/>
          <w:kern w:val="0"/>
          <w:szCs w:val="20"/>
          <w:lang w:val="en-GB"/>
        </w:rPr>
        <w:t>8</w:t>
      </w:r>
      <w:r w:rsidR="008C266A" w:rsidRPr="00D01CE1">
        <w:rPr>
          <w:rFonts w:ascii="Times New Roman" w:eastAsia="Malgun Gothic" w:hAnsi="Times New Roman" w:cs="Times New Roman"/>
          <w:kern w:val="0"/>
          <w:szCs w:val="20"/>
          <w:lang w:val="en-GB" w:eastAsia="en-US"/>
        </w:rPr>
        <w:t>.5</w:t>
      </w:r>
      <w:r w:rsidR="008C266A" w:rsidRPr="00D01CE1">
        <w:rPr>
          <w:rFonts w:ascii="Times New Roman" w:eastAsia="Malgun Gothic" w:hAnsi="Times New Roman" w:cs="Times New Roman"/>
          <w:kern w:val="0"/>
          <w:szCs w:val="20"/>
          <w:lang w:val="en-GB" w:eastAsia="zh-CN"/>
        </w:rPr>
        <w:t>-0</w:t>
      </w:r>
      <w:r w:rsidR="008E0753" w:rsidRPr="00306F58">
        <w:rPr>
          <w:rFonts w:ascii="Times New Roman" w:hAnsi="Times New Roman" w:cs="Times New Roman" w:hint="eastAsia"/>
          <w:kern w:val="0"/>
          <w:szCs w:val="20"/>
          <w:lang w:val="en-GB"/>
        </w:rPr>
        <w:t>10</w:t>
      </w:r>
      <w:r w:rsidR="008C266A">
        <w:rPr>
          <w:rFonts w:ascii="Times New Roman" w:eastAsia="Malgun Gothic" w:hAnsi="Times New Roman" w:cs="Times New Roman"/>
          <w:kern w:val="0"/>
          <w:szCs w:val="20"/>
          <w:lang w:val="en-GB" w:eastAsia="zh-CN"/>
        </w:rPr>
        <w:t>]</w:t>
      </w:r>
      <w:r w:rsidR="008C266A">
        <w:rPr>
          <w:rFonts w:ascii="Calibri" w:eastAsia="Malgun Gothic" w:hAnsi="Calibri" w:cs="Arial"/>
          <w:kern w:val="0"/>
          <w:szCs w:val="20"/>
          <w:lang w:eastAsia="zh-CN"/>
        </w:rPr>
        <w:t xml:space="preserve"> </w:t>
      </w:r>
      <w:ins w:id="221" w:author="hakseong.Kim" w:date="2015-03-30T11:39:00Z">
        <w:r w:rsidR="008C266A">
          <w:rPr>
            <w:rFonts w:ascii="Times New Roman" w:eastAsia="Malgun Gothic" w:hAnsi="Times New Roman" w:cs="Times New Roman"/>
            <w:kern w:val="0"/>
            <w:szCs w:val="20"/>
            <w:lang w:val="en-GB" w:eastAsia="zh-CN"/>
          </w:rPr>
          <w:t>The E-UTRAN</w:t>
        </w:r>
        <w:r w:rsidRPr="00E47EC2">
          <w:rPr>
            <w:rFonts w:ascii="Times New Roman" w:eastAsia="Malgun Gothic" w:hAnsi="Times New Roman" w:cs="Times New Roman"/>
            <w:kern w:val="0"/>
            <w:szCs w:val="20"/>
            <w:lang w:val="en-GB" w:eastAsia="zh-CN"/>
          </w:rPr>
          <w:t xml:space="preserve"> shall be </w:t>
        </w:r>
        <w:r w:rsidRPr="00E47EC2">
          <w:rPr>
            <w:rFonts w:ascii="Times New Roman" w:eastAsia="Malgun Gothic" w:hAnsi="Times New Roman" w:cs="Times New Roman" w:hint="eastAsia"/>
            <w:kern w:val="0"/>
            <w:szCs w:val="20"/>
            <w:lang w:val="en-GB" w:eastAsia="zh-CN"/>
          </w:rPr>
          <w:t xml:space="preserve">capable of </w:t>
        </w:r>
        <w:r w:rsidRPr="00E47EC2">
          <w:rPr>
            <w:rFonts w:ascii="Times New Roman" w:eastAsia="Malgun Gothic" w:hAnsi="Times New Roman" w:cs="Times New Roman"/>
            <w:kern w:val="0"/>
            <w:szCs w:val="20"/>
            <w:lang w:val="en-GB" w:eastAsia="zh-CN"/>
          </w:rPr>
          <w:t xml:space="preserve">transferring V2V service </w:t>
        </w:r>
        <w:r w:rsidRPr="00E47EC2">
          <w:rPr>
            <w:rFonts w:ascii="Times New Roman" w:eastAsia="Malgun Gothic" w:hAnsi="Times New Roman" w:cs="Times New Roman" w:hint="eastAsia"/>
            <w:kern w:val="0"/>
            <w:szCs w:val="20"/>
            <w:lang w:val="en-GB" w:eastAsia="zh-CN"/>
          </w:rPr>
          <w:t>message</w:t>
        </w:r>
        <w:r w:rsidRPr="00E47EC2">
          <w:rPr>
            <w:rFonts w:ascii="Times New Roman" w:eastAsia="Malgun Gothic" w:hAnsi="Times New Roman" w:cs="Times New Roman"/>
            <w:kern w:val="0"/>
            <w:szCs w:val="20"/>
            <w:lang w:val="en-GB" w:eastAsia="zh-CN"/>
          </w:rPr>
          <w:t xml:space="preserve">s between two highly mobile </w:t>
        </w:r>
        <w:r w:rsidRPr="00E47EC2">
          <w:rPr>
            <w:rFonts w:ascii="Times New Roman" w:eastAsia="Malgun Gothic" w:hAnsi="Times New Roman" w:cs="Times New Roman" w:hint="eastAsia"/>
            <w:kern w:val="0"/>
            <w:szCs w:val="20"/>
            <w:lang w:val="en-GB" w:eastAsia="zh-CN"/>
          </w:rPr>
          <w:t>UE</w:t>
        </w:r>
        <w:r w:rsidRPr="00E47EC2">
          <w:rPr>
            <w:rFonts w:ascii="Times New Roman" w:eastAsia="Malgun Gothic" w:hAnsi="Times New Roman" w:cs="Times New Roman"/>
            <w:kern w:val="0"/>
            <w:szCs w:val="20"/>
            <w:lang w:val="en-GB" w:eastAsia="zh-CN"/>
          </w:rPr>
          <w:t xml:space="preserve">s supporting V2V applications with </w:t>
        </w:r>
      </w:ins>
      <w:ins w:id="222" w:author="KDLee" w:date="2015-04-02T23:19:00Z">
        <w:del w:id="223" w:author="hakseong.Kim" w:date="2015-04-07T16:16:00Z">
          <w:r w:rsidR="00E44A93" w:rsidDel="00686B34">
            <w:rPr>
              <w:rFonts w:ascii="Times New Roman" w:eastAsia="Malgun Gothic" w:hAnsi="Times New Roman" w:cs="Times New Roman"/>
              <w:kern w:val="0"/>
              <w:szCs w:val="20"/>
              <w:lang w:val="en-GB" w:eastAsia="zh-CN"/>
            </w:rPr>
            <w:delText>the</w:delText>
          </w:r>
        </w:del>
      </w:ins>
      <w:ins w:id="224" w:author="hakseong.Kim" w:date="2015-04-07T16:16:00Z">
        <w:r w:rsidR="00686B34">
          <w:rPr>
            <w:rFonts w:ascii="Times New Roman" w:hAnsi="Times New Roman" w:cs="Times New Roman" w:hint="eastAsia"/>
            <w:kern w:val="0"/>
            <w:szCs w:val="20"/>
            <w:lang w:val="en-GB"/>
          </w:rPr>
          <w:t>the</w:t>
        </w:r>
      </w:ins>
      <w:ins w:id="225" w:author="KDLee" w:date="2015-04-02T23:19:00Z">
        <w:r w:rsidR="00E44A93">
          <w:rPr>
            <w:rFonts w:ascii="Times New Roman" w:eastAsia="Malgun Gothic" w:hAnsi="Times New Roman" w:cs="Times New Roman"/>
            <w:kern w:val="0"/>
            <w:szCs w:val="20"/>
            <w:lang w:val="en-GB" w:eastAsia="zh-CN"/>
          </w:rPr>
          <w:t xml:space="preserve"> </w:t>
        </w:r>
      </w:ins>
      <w:ins w:id="226" w:author="hakseong.Kim" w:date="2015-03-30T11:39:00Z">
        <w:r w:rsidRPr="00E47EC2">
          <w:rPr>
            <w:rFonts w:ascii="Times New Roman" w:eastAsia="Malgun Gothic" w:hAnsi="Times New Roman" w:cs="Times New Roman"/>
            <w:kern w:val="0"/>
            <w:szCs w:val="20"/>
            <w:lang w:val="en-GB" w:eastAsia="zh-CN"/>
          </w:rPr>
          <w:t xml:space="preserve">maximum frequency of </w:t>
        </w:r>
      </w:ins>
      <w:ins w:id="227" w:author="hakseong.Kim" w:date="2015-03-30T14:23:00Z">
        <w:r w:rsidR="009B6C86">
          <w:rPr>
            <w:rFonts w:ascii="Times New Roman" w:eastAsia="Malgun Gothic" w:hAnsi="Times New Roman" w:cs="Times New Roman" w:hint="eastAsia"/>
            <w:kern w:val="0"/>
            <w:szCs w:val="20"/>
            <w:lang w:val="en-GB"/>
          </w:rPr>
          <w:t>2</w:t>
        </w:r>
      </w:ins>
      <w:ins w:id="228" w:author="hakseong.Kim" w:date="2015-03-30T11:39:00Z">
        <w:r>
          <w:rPr>
            <w:rFonts w:ascii="Times New Roman" w:eastAsia="Malgun Gothic" w:hAnsi="Times New Roman" w:cs="Times New Roman" w:hint="eastAsia"/>
            <w:kern w:val="0"/>
            <w:szCs w:val="20"/>
            <w:lang w:val="en-GB"/>
          </w:rPr>
          <w:t>0</w:t>
        </w:r>
        <w:r w:rsidRPr="00E47EC2">
          <w:rPr>
            <w:rFonts w:ascii="Times New Roman" w:eastAsia="Malgun Gothic" w:hAnsi="Times New Roman" w:cs="Times New Roman" w:hint="eastAsia"/>
            <w:kern w:val="0"/>
            <w:szCs w:val="20"/>
            <w:lang w:val="en-GB" w:eastAsia="zh-CN"/>
          </w:rPr>
          <w:t xml:space="preserve"> messages per second.</w:t>
        </w:r>
      </w:ins>
    </w:p>
    <w:p w:rsidR="00E47EC2" w:rsidRPr="000D2A33"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E47EC2" w:rsidRDefault="00AA788B" w:rsidP="002075C4">
      <w:pPr>
        <w:widowControl/>
        <w:wordWrap/>
        <w:overflowPunct w:val="0"/>
        <w:adjustRightInd w:val="0"/>
        <w:spacing w:after="180"/>
        <w:jc w:val="left"/>
        <w:textAlignment w:val="baseline"/>
        <w:rPr>
          <w:rFonts w:ascii="Times New Roman" w:hAnsi="Times New Roman" w:cs="Times New Roman"/>
          <w:kern w:val="0"/>
          <w:sz w:val="32"/>
          <w:szCs w:val="20"/>
          <w:lang w:val="en-GB"/>
        </w:rPr>
      </w:pPr>
      <w:r w:rsidRPr="00AA788B">
        <w:rPr>
          <w:rFonts w:ascii="Times New Roman" w:hAnsi="Times New Roman" w:cs="Times New Roman" w:hint="eastAsia"/>
          <w:kern w:val="0"/>
          <w:sz w:val="32"/>
          <w:szCs w:val="20"/>
          <w:lang w:val="en-GB"/>
        </w:rPr>
        <w:t xml:space="preserve">/* </w:t>
      </w:r>
      <w:r w:rsidRPr="00AA788B">
        <w:rPr>
          <w:rFonts w:ascii="Times New Roman" w:hAnsi="Times New Roman" w:cs="Times New Roman"/>
          <w:kern w:val="0"/>
          <w:sz w:val="32"/>
          <w:szCs w:val="20"/>
          <w:lang w:val="en-GB"/>
        </w:rPr>
        <w:t>Automated Parking System</w:t>
      </w:r>
      <w:r w:rsidRPr="00AA788B">
        <w:rPr>
          <w:rFonts w:ascii="Times New Roman" w:hAnsi="Times New Roman" w:cs="Times New Roman" w:hint="eastAsia"/>
          <w:kern w:val="0"/>
          <w:sz w:val="32"/>
          <w:szCs w:val="20"/>
          <w:lang w:val="en-GB"/>
        </w:rPr>
        <w:t xml:space="preserve"> */</w:t>
      </w:r>
    </w:p>
    <w:p w:rsidR="00E47EC2" w:rsidRPr="00E47EC2" w:rsidRDefault="00E47EC2" w:rsidP="00E47EC2">
      <w:pPr>
        <w:keepNext/>
        <w:keepLines/>
        <w:widowControl/>
        <w:wordWrap/>
        <w:autoSpaceDE/>
        <w:autoSpaceDN/>
        <w:spacing w:before="120" w:after="180"/>
        <w:ind w:left="1134" w:hanging="1134"/>
        <w:jc w:val="left"/>
        <w:outlineLvl w:val="2"/>
        <w:rPr>
          <w:rFonts w:ascii="Arial" w:eastAsia="Malgun Gothic" w:hAnsi="Arial" w:cs="Times New Roman"/>
          <w:kern w:val="0"/>
          <w:sz w:val="28"/>
          <w:szCs w:val="20"/>
          <w:lang w:val="en-GB" w:eastAsia="en-US"/>
        </w:rPr>
      </w:pPr>
      <w:bookmarkStart w:id="229" w:name="_Toc411268731"/>
      <w:r w:rsidRPr="00E47EC2">
        <w:rPr>
          <w:rFonts w:ascii="Arial" w:eastAsia="Malgun Gothic" w:hAnsi="Arial" w:cs="Times New Roman" w:hint="eastAsia"/>
          <w:kern w:val="0"/>
          <w:sz w:val="28"/>
          <w:szCs w:val="20"/>
          <w:lang w:val="en-GB"/>
        </w:rPr>
        <w:t>5</w:t>
      </w:r>
      <w:r w:rsidRPr="00E47EC2">
        <w:rPr>
          <w:rFonts w:ascii="Arial" w:eastAsia="Malgun Gothic" w:hAnsi="Arial" w:cs="Times New Roman"/>
          <w:kern w:val="0"/>
          <w:sz w:val="28"/>
          <w:szCs w:val="20"/>
          <w:lang w:val="en-GB" w:eastAsia="en-US"/>
        </w:rPr>
        <w:t>.</w:t>
      </w:r>
      <w:r w:rsidRPr="00E47EC2">
        <w:rPr>
          <w:rFonts w:ascii="Arial" w:eastAsia="Malgun Gothic" w:hAnsi="Arial" w:cs="Times New Roman" w:hint="eastAsia"/>
          <w:kern w:val="0"/>
          <w:sz w:val="28"/>
          <w:szCs w:val="20"/>
          <w:lang w:val="en-GB"/>
        </w:rPr>
        <w:t>9</w:t>
      </w:r>
      <w:r w:rsidRPr="00E47EC2">
        <w:rPr>
          <w:rFonts w:ascii="Arial" w:eastAsia="Malgun Gothic" w:hAnsi="Arial" w:cs="Times New Roman"/>
          <w:kern w:val="0"/>
          <w:sz w:val="28"/>
          <w:szCs w:val="20"/>
          <w:lang w:val="en-GB" w:eastAsia="en-US"/>
        </w:rPr>
        <w:t>.5</w:t>
      </w:r>
      <w:r w:rsidRPr="00E47EC2">
        <w:rPr>
          <w:rFonts w:ascii="Arial" w:eastAsia="Malgun Gothic" w:hAnsi="Arial" w:cs="Times New Roman"/>
          <w:kern w:val="0"/>
          <w:sz w:val="28"/>
          <w:szCs w:val="20"/>
          <w:lang w:val="en-GB" w:eastAsia="en-US"/>
        </w:rPr>
        <w:tab/>
      </w:r>
      <w:r w:rsidRPr="00E47EC2">
        <w:rPr>
          <w:rFonts w:ascii="Arial" w:eastAsia="Malgun Gothic" w:hAnsi="Arial" w:cs="Times New Roman"/>
          <w:kern w:val="0"/>
          <w:sz w:val="28"/>
          <w:szCs w:val="20"/>
          <w:lang w:val="en-GB" w:eastAsia="en-US"/>
        </w:rPr>
        <w:tab/>
        <w:t>Potential Requirements</w:t>
      </w:r>
      <w:bookmarkEnd w:id="229"/>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proofErr w:type="gramStart"/>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.5-001]</w:t>
      </w:r>
      <w:r w:rsidRPr="00E47EC2">
        <w:rPr>
          <w:rFonts w:ascii="Times New Roman" w:eastAsia="Malgun Gothic" w:hAnsi="Times New Roman" w:cs="Times New Roman"/>
          <w:kern w:val="0"/>
          <w:szCs w:val="20"/>
          <w:lang w:val="en-GB" w:eastAsia="en-US"/>
        </w:rPr>
        <w:tab/>
      </w:r>
      <w:r w:rsidRPr="00E47EC2">
        <w:rPr>
          <w:rFonts w:ascii="Times New Roman" w:eastAsia="Malgun Gothic" w:hAnsi="Times New Roman" w:cs="Times New Roman"/>
          <w:kern w:val="0"/>
          <w:szCs w:val="20"/>
          <w:lang w:val="en-GB"/>
        </w:rPr>
        <w:t xml:space="preserve"> A V2I entity shall be able to support transmission and reception of unicast messages.</w:t>
      </w:r>
      <w:proofErr w:type="gramEnd"/>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-002]</w:t>
      </w:r>
      <w:r w:rsidRPr="00E47EC2">
        <w:rPr>
          <w:rFonts w:ascii="Times New Roman" w:eastAsia="Malgun Gothic" w:hAnsi="Times New Roman" w:cs="Times New Roman"/>
          <w:kern w:val="0"/>
          <w:szCs w:val="20"/>
          <w:lang w:val="en-GB"/>
        </w:rPr>
        <w:tab/>
        <w:t>The E-</w:t>
      </w:r>
      <w:proofErr w:type="gramStart"/>
      <w:r w:rsidRPr="00E47EC2">
        <w:rPr>
          <w:rFonts w:ascii="Times New Roman" w:eastAsia="Malgun Gothic" w:hAnsi="Times New Roman" w:cs="Times New Roman"/>
          <w:kern w:val="0"/>
          <w:szCs w:val="20"/>
          <w:lang w:val="en-GB"/>
        </w:rPr>
        <w:t>UTRA(</w:t>
      </w:r>
      <w:proofErr w:type="gramEnd"/>
      <w:r w:rsidRPr="00E47EC2">
        <w:rPr>
          <w:rFonts w:ascii="Times New Roman" w:eastAsia="Malgun Gothic" w:hAnsi="Times New Roman" w:cs="Times New Roman"/>
          <w:kern w:val="0"/>
          <w:szCs w:val="20"/>
          <w:lang w:val="en-GB"/>
        </w:rPr>
        <w:t xml:space="preserve">N) shall be able to support a relative speed of </w:t>
      </w:r>
      <w:del w:id="230"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1" w:author="hakseong.Kim" w:date="2015-03-30T12:52:00Z">
        <w:r w:rsidR="0007095A">
          <w:rPr>
            <w:rFonts w:ascii="Times New Roman" w:eastAsia="Malgun Gothic" w:hAnsi="Times New Roman" w:cs="Times New Roman" w:hint="eastAsia"/>
            <w:kern w:val="0"/>
            <w:szCs w:val="20"/>
            <w:lang w:val="en-GB"/>
          </w:rPr>
          <w:t>200</w:t>
        </w:r>
      </w:ins>
      <w:r w:rsidRPr="00E47EC2">
        <w:rPr>
          <w:rFonts w:ascii="Times New Roman" w:eastAsia="Malgun Gothic" w:hAnsi="Times New Roman" w:cs="Times New Roman" w:hint="eastAsia"/>
          <w:kern w:val="0"/>
          <w:szCs w:val="20"/>
          <w:lang w:val="en-GB"/>
        </w:rPr>
        <w:t xml:space="preserve"> </w:t>
      </w:r>
      <w:r w:rsidRPr="00E47EC2">
        <w:rPr>
          <w:rFonts w:ascii="Times New Roman" w:eastAsia="Malgun Gothic" w:hAnsi="Times New Roman" w:cs="Times New Roman"/>
          <w:kern w:val="0"/>
          <w:szCs w:val="20"/>
          <w:lang w:val="en-GB"/>
        </w:rPr>
        <w:t xml:space="preserve">km/h.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-003]</w:t>
      </w:r>
      <w:r w:rsidRPr="00E47EC2">
        <w:rPr>
          <w:rFonts w:ascii="Times New Roman" w:eastAsia="Malgun Gothic" w:hAnsi="Times New Roman" w:cs="Times New Roman"/>
          <w:kern w:val="0"/>
          <w:szCs w:val="20"/>
          <w:lang w:val="en-GB"/>
        </w:rPr>
        <w:tab/>
        <w:t>The E-</w:t>
      </w:r>
      <w:proofErr w:type="gramStart"/>
      <w:r w:rsidRPr="00E47EC2">
        <w:rPr>
          <w:rFonts w:ascii="Times New Roman" w:eastAsia="Malgun Gothic" w:hAnsi="Times New Roman" w:cs="Times New Roman"/>
          <w:kern w:val="0"/>
          <w:szCs w:val="20"/>
          <w:lang w:val="en-GB"/>
        </w:rPr>
        <w:t>UTRA(</w:t>
      </w:r>
      <w:proofErr w:type="gramEnd"/>
      <w:r w:rsidRPr="00E47EC2">
        <w:rPr>
          <w:rFonts w:ascii="Times New Roman" w:eastAsia="Malgun Gothic" w:hAnsi="Times New Roman" w:cs="Times New Roman"/>
          <w:kern w:val="0"/>
          <w:szCs w:val="20"/>
          <w:lang w:val="en-GB"/>
        </w:rPr>
        <w:t xml:space="preserve">N) shall be able to support a communication range of </w:t>
      </w:r>
      <w:del w:id="232"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3" w:author="hakseong.Kim" w:date="2015-03-30T12:52:00Z">
        <w:r w:rsidR="0007095A">
          <w:rPr>
            <w:rFonts w:ascii="Times New Roman" w:eastAsia="Malgun Gothic" w:hAnsi="Times New Roman" w:cs="Times New Roman" w:hint="eastAsia"/>
            <w:kern w:val="0"/>
            <w:szCs w:val="20"/>
            <w:lang w:val="en-GB"/>
          </w:rPr>
          <w:t>500</w:t>
        </w:r>
      </w:ins>
      <w:r w:rsidRPr="00E47EC2">
        <w:rPr>
          <w:rFonts w:ascii="Times New Roman" w:eastAsia="Malgun Gothic" w:hAnsi="Times New Roman" w:cs="Times New Roman"/>
          <w:kern w:val="0"/>
          <w:szCs w:val="20"/>
          <w:lang w:val="en-GB"/>
        </w:rPr>
        <w:t xml:space="preserve"> m, at a given packet error rate </w:t>
      </w:r>
      <w:ins w:id="234" w:author="hakseong.Kim" w:date="2015-03-30T12:52:00Z">
        <w:r w:rsidR="0007095A">
          <w:rPr>
            <w:rFonts w:ascii="Times New Roman" w:eastAsia="Malgun Gothic" w:hAnsi="Times New Roman" w:cs="Times New Roman" w:hint="eastAsia"/>
            <w:kern w:val="0"/>
            <w:szCs w:val="20"/>
            <w:lang w:val="en-GB"/>
          </w:rPr>
          <w:t xml:space="preserve">of </w:t>
        </w:r>
      </w:ins>
      <w:del w:id="235"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6" w:author="hakseong.Kim" w:date="2015-03-30T12:52:00Z">
        <w:r w:rsidR="0007095A">
          <w:rPr>
            <w:rFonts w:ascii="Times New Roman" w:eastAsia="Malgun Gothic" w:hAnsi="Times New Roman" w:cs="Times New Roman" w:hint="eastAsia"/>
            <w:kern w:val="0"/>
            <w:szCs w:val="20"/>
            <w:lang w:val="en-GB"/>
          </w:rPr>
          <w:t>5%</w:t>
        </w:r>
      </w:ins>
      <w:r w:rsidRPr="00E47EC2">
        <w:rPr>
          <w:rFonts w:ascii="Times New Roman" w:eastAsia="Malgun Gothic" w:hAnsi="Times New Roman" w:cs="Times New Roman"/>
          <w:kern w:val="0"/>
          <w:szCs w:val="20"/>
          <w:lang w:val="en-GB"/>
        </w:rPr>
        <w:t xml:space="preserve">. </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-004]</w:t>
      </w:r>
      <w:r w:rsidRPr="00E47EC2">
        <w:rPr>
          <w:rFonts w:ascii="Times New Roman" w:eastAsia="Malgun Gothic" w:hAnsi="Times New Roman" w:cs="Times New Roman"/>
          <w:kern w:val="0"/>
          <w:szCs w:val="20"/>
          <w:lang w:val="en-GB"/>
        </w:rPr>
        <w:tab/>
        <w:t>The E-</w:t>
      </w:r>
      <w:proofErr w:type="gramStart"/>
      <w:r w:rsidRPr="00E47EC2">
        <w:rPr>
          <w:rFonts w:ascii="Times New Roman" w:eastAsia="Malgun Gothic" w:hAnsi="Times New Roman" w:cs="Times New Roman"/>
          <w:kern w:val="0"/>
          <w:szCs w:val="20"/>
          <w:lang w:val="en-GB"/>
        </w:rPr>
        <w:t>UTRA(</w:t>
      </w:r>
      <w:proofErr w:type="gramEnd"/>
      <w:r w:rsidRPr="00E47EC2">
        <w:rPr>
          <w:rFonts w:ascii="Times New Roman" w:eastAsia="Malgun Gothic" w:hAnsi="Times New Roman" w:cs="Times New Roman"/>
          <w:kern w:val="0"/>
          <w:szCs w:val="20"/>
          <w:lang w:val="en-GB"/>
        </w:rPr>
        <w:t xml:space="preserve">N) shall be able to support a message size of </w:t>
      </w:r>
      <w:del w:id="237"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38" w:author="hakseong.Kim" w:date="2015-04-03T08:37:00Z">
        <w:r w:rsidR="003D469E">
          <w:rPr>
            <w:rFonts w:ascii="Times New Roman" w:hAnsi="Times New Roman" w:cs="Times New Roman" w:hint="eastAsia"/>
            <w:kern w:val="0"/>
            <w:szCs w:val="20"/>
            <w:lang w:val="en-GB"/>
          </w:rPr>
          <w:t xml:space="preserve">from 50 Bytes to </w:t>
        </w:r>
      </w:ins>
      <w:ins w:id="239" w:author="hakseong.Kim" w:date="2015-04-07T16:22:00Z">
        <w:r w:rsidR="00686B34">
          <w:rPr>
            <w:rFonts w:ascii="Times New Roman" w:hAnsi="Times New Roman" w:cs="Times New Roman" w:hint="eastAsia"/>
            <w:kern w:val="0"/>
            <w:szCs w:val="20"/>
            <w:lang w:val="en-GB"/>
          </w:rPr>
          <w:t>1200</w:t>
        </w:r>
      </w:ins>
      <w:ins w:id="240" w:author="hakseong.Kim" w:date="2015-03-30T12:52:00Z">
        <w:r w:rsidR="0007095A">
          <w:rPr>
            <w:rFonts w:ascii="Times New Roman" w:eastAsia="Malgun Gothic" w:hAnsi="Times New Roman" w:cs="Times New Roman" w:hint="eastAsia"/>
            <w:kern w:val="0"/>
            <w:szCs w:val="20"/>
            <w:lang w:val="en-GB"/>
          </w:rPr>
          <w:t xml:space="preserve"> Bytes</w:t>
        </w:r>
      </w:ins>
      <w:r w:rsidRPr="00E47EC2">
        <w:rPr>
          <w:rFonts w:ascii="Times New Roman" w:eastAsia="Malgun Gothic" w:hAnsi="Times New Roman" w:cs="Times New Roman"/>
          <w:kern w:val="0"/>
          <w:szCs w:val="20"/>
          <w:lang w:val="en-GB"/>
        </w:rPr>
        <w:t>.</w:t>
      </w:r>
    </w:p>
    <w:p w:rsidR="00E47EC2" w:rsidRPr="00E47EC2" w:rsidRDefault="00E47EC2" w:rsidP="00E47EC2">
      <w:pPr>
        <w:widowControl/>
        <w:wordWrap/>
        <w:autoSpaceDE/>
        <w:autoSpaceDN/>
        <w:spacing w:after="180"/>
        <w:rPr>
          <w:rFonts w:ascii="Times New Roman" w:eastAsia="Malgun Gothic" w:hAnsi="Times New Roman" w:cs="Times New Roman"/>
          <w:kern w:val="0"/>
          <w:szCs w:val="20"/>
          <w:lang w:val="en-GB"/>
        </w:rPr>
      </w:pPr>
      <w:r w:rsidRPr="00E47EC2">
        <w:rPr>
          <w:rFonts w:ascii="Times New Roman" w:eastAsia="Malgun Gothic" w:hAnsi="Times New Roman" w:cs="Times New Roman"/>
          <w:kern w:val="0"/>
          <w:szCs w:val="20"/>
          <w:lang w:val="en-GB"/>
        </w:rPr>
        <w:t>[</w:t>
      </w:r>
      <w:r w:rsidRPr="00E47EC2">
        <w:rPr>
          <w:rFonts w:ascii="Times New Roman" w:eastAsia="Malgun Gothic" w:hAnsi="Times New Roman" w:cs="Times New Roman"/>
          <w:kern w:val="0"/>
          <w:szCs w:val="20"/>
          <w:lang w:val="en-GB" w:eastAsia="en-US"/>
        </w:rPr>
        <w:t>PR.</w:t>
      </w:r>
      <w:r w:rsidRPr="00E47EC2">
        <w:rPr>
          <w:rFonts w:ascii="Times New Roman" w:eastAsia="Malgun Gothic" w:hAnsi="Times New Roman" w:cs="Times New Roman" w:hint="eastAsia"/>
          <w:kern w:val="0"/>
          <w:szCs w:val="20"/>
          <w:lang w:val="en-GB"/>
        </w:rPr>
        <w:t>5.9</w:t>
      </w:r>
      <w:r w:rsidRPr="00E47EC2">
        <w:rPr>
          <w:rFonts w:ascii="Times New Roman" w:eastAsia="Malgun Gothic" w:hAnsi="Times New Roman" w:cs="Times New Roman"/>
          <w:kern w:val="0"/>
          <w:szCs w:val="20"/>
          <w:lang w:val="en-GB" w:eastAsia="en-US"/>
        </w:rPr>
        <w:t>.5</w:t>
      </w:r>
      <w:r w:rsidRPr="00E47EC2">
        <w:rPr>
          <w:rFonts w:ascii="Times New Roman" w:eastAsia="Malgun Gothic" w:hAnsi="Times New Roman" w:cs="Times New Roman"/>
          <w:kern w:val="0"/>
          <w:szCs w:val="20"/>
          <w:lang w:val="en-GB"/>
        </w:rPr>
        <w:t>-005]</w:t>
      </w:r>
      <w:r w:rsidRPr="00E47EC2">
        <w:rPr>
          <w:rFonts w:ascii="Times New Roman" w:eastAsia="Malgun Gothic" w:hAnsi="Times New Roman" w:cs="Times New Roman"/>
          <w:kern w:val="0"/>
          <w:szCs w:val="20"/>
          <w:lang w:val="en-GB"/>
        </w:rPr>
        <w:tab/>
        <w:t xml:space="preserve">The E-UTRA(N) shall be able to support medium delay </w:t>
      </w:r>
      <w:del w:id="241" w:author="hakseong.Kim" w:date="2015-03-30T12:52:00Z">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ins w:id="242" w:author="hakseong.Kim" w:date="2015-03-30T12:52:00Z">
        <w:r w:rsidR="0007095A">
          <w:rPr>
            <w:rFonts w:ascii="Times New Roman" w:eastAsia="Malgun Gothic" w:hAnsi="Times New Roman" w:cs="Times New Roman" w:hint="eastAsia"/>
            <w:kern w:val="0"/>
            <w:szCs w:val="20"/>
            <w:lang w:val="en-GB"/>
          </w:rPr>
          <w:t>50ms</w:t>
        </w:r>
      </w:ins>
      <w:r w:rsidRPr="00E47EC2">
        <w:rPr>
          <w:rFonts w:ascii="Times New Roman" w:eastAsia="Malgun Gothic" w:hAnsi="Times New Roman" w:cs="Times New Roman"/>
          <w:kern w:val="0"/>
          <w:szCs w:val="20"/>
          <w:lang w:val="en-GB"/>
        </w:rPr>
        <w:t xml:space="preserve"> </w:t>
      </w:r>
      <w:ins w:id="243" w:author="hakseong.Kim" w:date="2015-03-30T12:53:00Z">
        <w:r w:rsidR="0007095A" w:rsidRPr="00E47EC2">
          <w:rPr>
            <w:rFonts w:ascii="Times New Roman" w:eastAsia="Malgun Gothic" w:hAnsi="Times New Roman" w:cs="Times New Roman"/>
            <w:kern w:val="0"/>
            <w:szCs w:val="20"/>
            <w:lang w:val="en-GB" w:eastAsia="en-US"/>
          </w:rPr>
          <w:t xml:space="preserve">at a given packet error rate </w:t>
        </w:r>
        <w:r w:rsidR="0007095A">
          <w:rPr>
            <w:rFonts w:ascii="Times New Roman" w:eastAsia="Malgun Gothic" w:hAnsi="Times New Roman" w:cs="Times New Roman" w:hint="eastAsia"/>
            <w:kern w:val="0"/>
            <w:szCs w:val="20"/>
            <w:lang w:val="en-GB"/>
          </w:rPr>
          <w:t>5%</w:t>
        </w:r>
      </w:ins>
      <w:ins w:id="244" w:author="hakseong.Kim" w:date="2015-04-03T08:37:00Z">
        <w:r w:rsidR="003D469E">
          <w:rPr>
            <w:rFonts w:ascii="Times New Roman" w:hAnsi="Times New Roman" w:cs="Times New Roman" w:hint="eastAsia"/>
            <w:kern w:val="0"/>
            <w:szCs w:val="20"/>
            <w:lang w:val="en-GB"/>
          </w:rPr>
          <w:t xml:space="preserve">, </w:t>
        </w:r>
      </w:ins>
      <w:ins w:id="245" w:author="hakseong.Kim" w:date="2015-03-30T12:53:00Z">
        <w:r w:rsidR="0007095A">
          <w:rPr>
            <w:rFonts w:ascii="Times New Roman" w:eastAsia="Malgun Gothic" w:hAnsi="Times New Roman" w:cs="Times New Roman" w:hint="eastAsia"/>
            <w:kern w:val="0"/>
            <w:szCs w:val="20"/>
            <w:lang w:val="en-GB"/>
          </w:rPr>
          <w:t xml:space="preserve">considering all the potential link problems, e.g. link failure, connection setup, </w:t>
        </w:r>
      </w:ins>
      <w:ins w:id="246" w:author="hakseong.Kim" w:date="2015-04-07T16:22:00Z">
        <w:r w:rsidR="00686B34">
          <w:rPr>
            <w:rFonts w:ascii="Times New Roman" w:hAnsi="Times New Roman" w:cs="Times New Roman" w:hint="eastAsia"/>
            <w:kern w:val="0"/>
            <w:szCs w:val="20"/>
            <w:lang w:val="en-GB"/>
          </w:rPr>
          <w:t xml:space="preserve">and </w:t>
        </w:r>
      </w:ins>
      <w:ins w:id="247" w:author="hakseong.Kim" w:date="2015-03-30T12:53:00Z">
        <w:r w:rsidR="0007095A">
          <w:rPr>
            <w:rFonts w:ascii="Times New Roman" w:eastAsia="Malgun Gothic" w:hAnsi="Times New Roman" w:cs="Times New Roman" w:hint="eastAsia"/>
            <w:kern w:val="0"/>
            <w:szCs w:val="20"/>
            <w:lang w:val="en-GB"/>
          </w:rPr>
          <w:t>cell change</w:t>
        </w:r>
      </w:ins>
      <w:del w:id="248" w:author="hakseong.Kim" w:date="2015-03-30T12:53:00Z">
        <w:r w:rsidRPr="00E47EC2" w:rsidDel="0007095A">
          <w:rPr>
            <w:rFonts w:ascii="Times New Roman" w:eastAsia="Malgun Gothic" w:hAnsi="Times New Roman" w:cs="Times New Roman"/>
            <w:kern w:val="0"/>
            <w:szCs w:val="20"/>
            <w:lang w:val="en-GB"/>
          </w:rPr>
          <w:delText xml:space="preserve">and relatively high reliability </w:delText>
        </w:r>
        <w:r w:rsidRPr="00E47EC2" w:rsidDel="0007095A">
          <w:rPr>
            <w:rFonts w:ascii="Times New Roman" w:eastAsia="Malgun Gothic" w:hAnsi="Times New Roman" w:cs="Times New Roman" w:hint="eastAsia"/>
            <w:kern w:val="0"/>
            <w:szCs w:val="20"/>
            <w:lang w:val="en-GB"/>
          </w:rPr>
          <w:delText>[</w:delText>
        </w:r>
        <w:r w:rsidRPr="00E47EC2" w:rsidDel="0007095A">
          <w:rPr>
            <w:rFonts w:ascii="Times New Roman" w:eastAsia="Malgun Gothic" w:hAnsi="Times New Roman" w:cs="Times New Roman"/>
            <w:kern w:val="0"/>
            <w:szCs w:val="20"/>
            <w:lang w:val="en-GB" w:eastAsia="en-US"/>
          </w:rPr>
          <w:delText>TBD</w:delText>
        </w:r>
        <w:r w:rsidRPr="00E47EC2" w:rsidDel="0007095A">
          <w:rPr>
            <w:rFonts w:ascii="Times New Roman" w:eastAsia="Malgun Gothic" w:hAnsi="Times New Roman" w:cs="Times New Roman" w:hint="eastAsia"/>
            <w:kern w:val="0"/>
            <w:szCs w:val="20"/>
            <w:lang w:val="en-GB"/>
          </w:rPr>
          <w:delText>]</w:delText>
        </w:r>
      </w:del>
      <w:r w:rsidRPr="00E47EC2">
        <w:rPr>
          <w:rFonts w:ascii="Times New Roman" w:eastAsia="Malgun Gothic" w:hAnsi="Times New Roman" w:cs="Times New Roman"/>
          <w:kern w:val="0"/>
          <w:szCs w:val="20"/>
          <w:lang w:val="en-GB"/>
        </w:rPr>
        <w:t>.</w:t>
      </w:r>
    </w:p>
    <w:p w:rsidR="00E47EC2" w:rsidRPr="00E47EC2"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p w:rsidR="0039087D" w:rsidRPr="001348B6" w:rsidRDefault="0039087D" w:rsidP="0039087D">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lang w:val="en-GB"/>
        </w:rPr>
      </w:pPr>
      <w:r w:rsidRPr="001348B6">
        <w:rPr>
          <w:rFonts w:ascii="Arial" w:eastAsia="MS Mincho" w:hAnsi="Arial" w:cs="Arial" w:hint="eastAsia"/>
          <w:b/>
          <w:noProof/>
          <w:color w:val="C5003D"/>
          <w:kern w:val="0"/>
          <w:sz w:val="28"/>
          <w:szCs w:val="28"/>
        </w:rPr>
        <w:t xml:space="preserve">* </w:t>
      </w:r>
      <w:r w:rsidRPr="001348B6">
        <w:rPr>
          <w:rFonts w:ascii="Arial" w:eastAsia="MS Mincho" w:hAnsi="Arial" w:cs="Arial"/>
          <w:b/>
          <w:noProof/>
          <w:color w:val="C5003D"/>
          <w:kern w:val="0"/>
          <w:sz w:val="28"/>
          <w:szCs w:val="28"/>
          <w:lang w:eastAsia="ja-JP"/>
        </w:rPr>
        <w:t xml:space="preserve">* * * </w:t>
      </w:r>
      <w:r>
        <w:rPr>
          <w:rFonts w:ascii="Arial" w:eastAsia="MS Mincho" w:hAnsi="Arial" w:cs="Arial"/>
          <w:b/>
          <w:noProof/>
          <w:color w:val="C5003D"/>
          <w:kern w:val="0"/>
          <w:sz w:val="28"/>
          <w:szCs w:val="28"/>
        </w:rPr>
        <w:t>End</w:t>
      </w:r>
      <w:r w:rsidRPr="001348B6">
        <w:rPr>
          <w:rFonts w:ascii="Arial" w:eastAsia="MS Mincho" w:hAnsi="Arial" w:cs="Arial" w:hint="eastAsia"/>
          <w:b/>
          <w:noProof/>
          <w:color w:val="C5003D"/>
          <w:kern w:val="0"/>
          <w:sz w:val="28"/>
          <w:szCs w:val="28"/>
        </w:rPr>
        <w:t xml:space="preserve"> of </w:t>
      </w:r>
      <w:r>
        <w:rPr>
          <w:rFonts w:ascii="Arial" w:eastAsia="Malgun Gothic" w:hAnsi="Arial" w:cs="Arial"/>
          <w:b/>
          <w:noProof/>
          <w:color w:val="C5003D"/>
          <w:kern w:val="0"/>
          <w:sz w:val="28"/>
          <w:szCs w:val="28"/>
        </w:rPr>
        <w:t>Changes</w:t>
      </w:r>
      <w:r w:rsidRPr="001348B6">
        <w:rPr>
          <w:rFonts w:ascii="Arial" w:eastAsia="MS Mincho" w:hAnsi="Arial" w:cs="Arial"/>
          <w:b/>
          <w:noProof/>
          <w:color w:val="C5003D"/>
          <w:kern w:val="0"/>
          <w:sz w:val="28"/>
          <w:szCs w:val="28"/>
          <w:lang w:eastAsia="ja-JP"/>
        </w:rPr>
        <w:t xml:space="preserve"> * * * *</w:t>
      </w:r>
    </w:p>
    <w:p w:rsidR="0039087D" w:rsidRDefault="0039087D" w:rsidP="0039087D">
      <w:pPr>
        <w:widowControl/>
        <w:wordWrap/>
        <w:overflowPunct w:val="0"/>
        <w:adjustRightInd w:val="0"/>
        <w:spacing w:after="180"/>
        <w:jc w:val="left"/>
        <w:textAlignment w:val="baseline"/>
        <w:rPr>
          <w:rFonts w:ascii="Times New Roman" w:hAnsi="Times New Roman" w:cs="Times New Roman"/>
          <w:kern w:val="0"/>
          <w:szCs w:val="20"/>
          <w:lang w:val="en-GB"/>
        </w:rPr>
      </w:pPr>
    </w:p>
    <w:p w:rsidR="00E47EC2" w:rsidRPr="003D469E" w:rsidRDefault="00E47EC2" w:rsidP="002075C4">
      <w:pPr>
        <w:widowControl/>
        <w:wordWrap/>
        <w:overflowPunct w:val="0"/>
        <w:adjustRightInd w:val="0"/>
        <w:spacing w:after="180"/>
        <w:jc w:val="left"/>
        <w:textAlignment w:val="baseline"/>
        <w:rPr>
          <w:rFonts w:ascii="Times New Roman" w:hAnsi="Times New Roman" w:cs="Times New Roman"/>
          <w:kern w:val="0"/>
          <w:szCs w:val="20"/>
          <w:lang w:val="en-GB"/>
        </w:rPr>
      </w:pPr>
    </w:p>
    <w:sectPr w:rsidR="00E47EC2" w:rsidRPr="003D469E"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8AC" w:rsidRDefault="007278AC" w:rsidP="002030D0">
      <w:r>
        <w:separator/>
      </w:r>
    </w:p>
  </w:endnote>
  <w:endnote w:type="continuationSeparator" w:id="0">
    <w:p w:rsidR="007278AC" w:rsidRDefault="007278AC"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8AC" w:rsidRDefault="007278AC" w:rsidP="002030D0">
      <w:r>
        <w:separator/>
      </w:r>
    </w:p>
  </w:footnote>
  <w:footnote w:type="continuationSeparator" w:id="0">
    <w:p w:rsidR="007278AC" w:rsidRDefault="007278AC"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2pt;height:23.8pt" o:bullet="t">
        <v:imagedata r:id="rId1" o:title="artEA2D"/>
      </v:shape>
    </w:pict>
  </w:numPicBullet>
  <w:abstractNum w:abstractNumId="0">
    <w:nsid w:val="0E712B68"/>
    <w:multiLevelType w:val="hybridMultilevel"/>
    <w:tmpl w:val="DEE6B638"/>
    <w:lvl w:ilvl="0" w:tplc="842E5694">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240C0BEF"/>
    <w:multiLevelType w:val="hybridMultilevel"/>
    <w:tmpl w:val="EF2AC40C"/>
    <w:lvl w:ilvl="0" w:tplc="842E5694">
      <w:numFmt w:val="bullet"/>
      <w:lvlText w:val="○"/>
      <w:lvlJc w:val="left"/>
      <w:pPr>
        <w:ind w:left="1200" w:hanging="400"/>
      </w:pPr>
      <w:rPr>
        <w:rFonts w:ascii="Times New Roman" w:eastAsia="Batang"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
    <w:nsid w:val="2AC164B1"/>
    <w:multiLevelType w:val="hybridMultilevel"/>
    <w:tmpl w:val="D9DC6C68"/>
    <w:lvl w:ilvl="0" w:tplc="90ACC116">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ADB4D90"/>
    <w:multiLevelType w:val="hybridMultilevel"/>
    <w:tmpl w:val="793C6D84"/>
    <w:lvl w:ilvl="0" w:tplc="04090003">
      <w:start w:val="1"/>
      <w:numFmt w:val="bullet"/>
      <w:lvlText w:val=""/>
      <w:lvlJc w:val="left"/>
      <w:pPr>
        <w:ind w:left="720" w:hanging="360"/>
      </w:pPr>
      <w:rPr>
        <w:rFonts w:ascii="Wingdings" w:hAnsi="Wingdings" w:hint="default"/>
        <w:color w:val="auto"/>
      </w:rPr>
    </w:lvl>
    <w:lvl w:ilvl="1" w:tplc="EBFA5602">
      <w:start w:val="1"/>
      <w:numFmt w:val="bullet"/>
      <w:lvlText w:val=""/>
      <w:lvlJc w:val="left"/>
      <w:pPr>
        <w:ind w:left="1160" w:hanging="400"/>
      </w:pPr>
      <w:rPr>
        <w:rFonts w:ascii="Wingdings" w:hAnsi="Wingdings" w:hint="default"/>
        <w:color w:val="auto"/>
      </w:rPr>
    </w:lvl>
    <w:lvl w:ilvl="2" w:tplc="04090009">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
    <w:nsid w:val="2DFE30B1"/>
    <w:multiLevelType w:val="hybridMultilevel"/>
    <w:tmpl w:val="0C16E7D0"/>
    <w:lvl w:ilvl="0" w:tplc="92F2B15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EDB3C11"/>
    <w:multiLevelType w:val="hybridMultilevel"/>
    <w:tmpl w:val="627CAE4E"/>
    <w:lvl w:ilvl="0" w:tplc="48F8E400">
      <w:start w:val="5"/>
      <w:numFmt w:val="bullet"/>
      <w:lvlText w:val="-"/>
      <w:lvlJc w:val="left"/>
      <w:pPr>
        <w:ind w:left="1155" w:hanging="360"/>
      </w:pPr>
      <w:rPr>
        <w:rFonts w:ascii="Times New Roman" w:eastAsia="Malgun Gothic"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6">
    <w:nsid w:val="33EA5868"/>
    <w:multiLevelType w:val="hybridMultilevel"/>
    <w:tmpl w:val="5B88020C"/>
    <w:lvl w:ilvl="0" w:tplc="64CECED4">
      <w:start w:val="1"/>
      <w:numFmt w:val="upp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35DD145F"/>
    <w:multiLevelType w:val="hybridMultilevel"/>
    <w:tmpl w:val="62BE6A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CC3CF5"/>
    <w:multiLevelType w:val="hybridMultilevel"/>
    <w:tmpl w:val="C55E3BA2"/>
    <w:lvl w:ilvl="0" w:tplc="694E3ED4">
      <w:start w:val="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BDD2BE0"/>
    <w:multiLevelType w:val="hybridMultilevel"/>
    <w:tmpl w:val="99C008B6"/>
    <w:lvl w:ilvl="0" w:tplc="D2C09264">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nsid w:val="50906DD0"/>
    <w:multiLevelType w:val="hybridMultilevel"/>
    <w:tmpl w:val="DECCC870"/>
    <w:lvl w:ilvl="0" w:tplc="846471EC">
      <w:numFmt w:val="bullet"/>
      <w:lvlText w:val="-"/>
      <w:lvlJc w:val="left"/>
      <w:pPr>
        <w:ind w:left="360" w:hanging="360"/>
      </w:pPr>
      <w:rPr>
        <w:rFonts w:ascii="Times New Roman" w:eastAsia="Malgun Gothic"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nsid w:val="61304C0C"/>
    <w:multiLevelType w:val="hybridMultilevel"/>
    <w:tmpl w:val="A93ABB68"/>
    <w:lvl w:ilvl="0" w:tplc="84AC6322">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4642046"/>
    <w:multiLevelType w:val="hybridMultilevel"/>
    <w:tmpl w:val="83501B36"/>
    <w:lvl w:ilvl="0" w:tplc="2CE6D6FE">
      <w:start w:val="5"/>
      <w:numFmt w:val="bullet"/>
      <w:lvlText w:val="-"/>
      <w:lvlJc w:val="left"/>
      <w:pPr>
        <w:ind w:left="1160" w:hanging="360"/>
      </w:pPr>
      <w:rPr>
        <w:rFonts w:ascii="Times New Roman" w:eastAsia="Malgun Gothic"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67044AC2"/>
    <w:multiLevelType w:val="hybridMultilevel"/>
    <w:tmpl w:val="7E168FCE"/>
    <w:lvl w:ilvl="0" w:tplc="F4F2685E">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74B027C"/>
    <w:multiLevelType w:val="hybridMultilevel"/>
    <w:tmpl w:val="E4029E50"/>
    <w:lvl w:ilvl="0" w:tplc="694E3ED4">
      <w:start w:val="6"/>
      <w:numFmt w:val="bullet"/>
      <w:lvlText w:val="-"/>
      <w:lvlJc w:val="left"/>
      <w:pPr>
        <w:ind w:left="760" w:hanging="360"/>
      </w:pPr>
      <w:rPr>
        <w:rFonts w:ascii="Times New Roman" w:eastAsia="Malgun Gothic" w:hAnsi="Times New Roman" w:cs="Times New Roman" w:hint="default"/>
      </w:rPr>
    </w:lvl>
    <w:lvl w:ilvl="1" w:tplc="842E5694">
      <w:numFmt w:val="bullet"/>
      <w:lvlText w:val="○"/>
      <w:lvlJc w:val="left"/>
      <w:pPr>
        <w:ind w:left="1200" w:hanging="400"/>
      </w:pPr>
      <w:rPr>
        <w:rFonts w:ascii="Times New Roman" w:eastAsia="Batang"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3"/>
  </w:num>
  <w:num w:numId="3">
    <w:abstractNumId w:val="5"/>
  </w:num>
  <w:num w:numId="4">
    <w:abstractNumId w:val="4"/>
  </w:num>
  <w:num w:numId="5">
    <w:abstractNumId w:val="9"/>
  </w:num>
  <w:num w:numId="6">
    <w:abstractNumId w:val="2"/>
  </w:num>
  <w:num w:numId="7">
    <w:abstractNumId w:val="0"/>
  </w:num>
  <w:num w:numId="8">
    <w:abstractNumId w:val="11"/>
  </w:num>
  <w:num w:numId="9">
    <w:abstractNumId w:val="8"/>
  </w:num>
  <w:num w:numId="10">
    <w:abstractNumId w:val="14"/>
  </w:num>
  <w:num w:numId="11">
    <w:abstractNumId w:val="1"/>
  </w:num>
  <w:num w:numId="12">
    <w:abstractNumId w:val="3"/>
  </w:num>
  <w:num w:numId="13">
    <w:abstractNumId w:val="10"/>
  </w:num>
  <w:num w:numId="14">
    <w:abstractNumId w:val="12"/>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천성덕/차장/차세대표준(연)ACS팀(sungduck.chun@lge.com)">
    <w15:presenceInfo w15:providerId="AD" w15:userId="S-1-5-21-2543426832-1914326140-3112152631-944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33EA"/>
    <w:rsid w:val="00003F01"/>
    <w:rsid w:val="00017687"/>
    <w:rsid w:val="000207B1"/>
    <w:rsid w:val="00026B80"/>
    <w:rsid w:val="00030338"/>
    <w:rsid w:val="0003134F"/>
    <w:rsid w:val="000413E3"/>
    <w:rsid w:val="000455E8"/>
    <w:rsid w:val="00047761"/>
    <w:rsid w:val="00052A6D"/>
    <w:rsid w:val="00052F25"/>
    <w:rsid w:val="000544F2"/>
    <w:rsid w:val="00055DA0"/>
    <w:rsid w:val="000576BE"/>
    <w:rsid w:val="00060FE0"/>
    <w:rsid w:val="000616F7"/>
    <w:rsid w:val="00064CF7"/>
    <w:rsid w:val="00065347"/>
    <w:rsid w:val="00066C74"/>
    <w:rsid w:val="0007095A"/>
    <w:rsid w:val="00071B24"/>
    <w:rsid w:val="0007447C"/>
    <w:rsid w:val="00074992"/>
    <w:rsid w:val="000762F5"/>
    <w:rsid w:val="00077664"/>
    <w:rsid w:val="00077C58"/>
    <w:rsid w:val="00086315"/>
    <w:rsid w:val="00086B4E"/>
    <w:rsid w:val="00087090"/>
    <w:rsid w:val="00094B12"/>
    <w:rsid w:val="000954BD"/>
    <w:rsid w:val="00096D3F"/>
    <w:rsid w:val="000A36F4"/>
    <w:rsid w:val="000A46AE"/>
    <w:rsid w:val="000A6A12"/>
    <w:rsid w:val="000B04B0"/>
    <w:rsid w:val="000B11F6"/>
    <w:rsid w:val="000B33E5"/>
    <w:rsid w:val="000B70D9"/>
    <w:rsid w:val="000B72C8"/>
    <w:rsid w:val="000C434A"/>
    <w:rsid w:val="000C4A7E"/>
    <w:rsid w:val="000C53FE"/>
    <w:rsid w:val="000D2A33"/>
    <w:rsid w:val="000E1B7D"/>
    <w:rsid w:val="000E3B49"/>
    <w:rsid w:val="000E4847"/>
    <w:rsid w:val="0010111E"/>
    <w:rsid w:val="00101FC4"/>
    <w:rsid w:val="00103958"/>
    <w:rsid w:val="00113297"/>
    <w:rsid w:val="001227B6"/>
    <w:rsid w:val="0012568D"/>
    <w:rsid w:val="00127A34"/>
    <w:rsid w:val="001327C7"/>
    <w:rsid w:val="001348B6"/>
    <w:rsid w:val="00137915"/>
    <w:rsid w:val="00141FFA"/>
    <w:rsid w:val="00144D53"/>
    <w:rsid w:val="001518E4"/>
    <w:rsid w:val="00152BF0"/>
    <w:rsid w:val="00153A3D"/>
    <w:rsid w:val="0015584D"/>
    <w:rsid w:val="001645DF"/>
    <w:rsid w:val="0016739C"/>
    <w:rsid w:val="00171F0C"/>
    <w:rsid w:val="00173761"/>
    <w:rsid w:val="001737E5"/>
    <w:rsid w:val="00174AC4"/>
    <w:rsid w:val="0018155D"/>
    <w:rsid w:val="00193382"/>
    <w:rsid w:val="001939C4"/>
    <w:rsid w:val="001A4976"/>
    <w:rsid w:val="001B0781"/>
    <w:rsid w:val="001B0953"/>
    <w:rsid w:val="001B6099"/>
    <w:rsid w:val="001C3C09"/>
    <w:rsid w:val="001C57E8"/>
    <w:rsid w:val="001C6A93"/>
    <w:rsid w:val="001C7B38"/>
    <w:rsid w:val="001C7D35"/>
    <w:rsid w:val="001D1925"/>
    <w:rsid w:val="001D1D9E"/>
    <w:rsid w:val="001D6B31"/>
    <w:rsid w:val="001D6B5D"/>
    <w:rsid w:val="001E243C"/>
    <w:rsid w:val="001E43D8"/>
    <w:rsid w:val="001E5447"/>
    <w:rsid w:val="001E66A7"/>
    <w:rsid w:val="001F689E"/>
    <w:rsid w:val="002016BA"/>
    <w:rsid w:val="002030D0"/>
    <w:rsid w:val="0020356B"/>
    <w:rsid w:val="002075C4"/>
    <w:rsid w:val="00213874"/>
    <w:rsid w:val="00213DEE"/>
    <w:rsid w:val="00214596"/>
    <w:rsid w:val="00214BDF"/>
    <w:rsid w:val="0021592F"/>
    <w:rsid w:val="00225F7D"/>
    <w:rsid w:val="00244814"/>
    <w:rsid w:val="0024621A"/>
    <w:rsid w:val="002559E6"/>
    <w:rsid w:val="002609B0"/>
    <w:rsid w:val="00261698"/>
    <w:rsid w:val="0026196D"/>
    <w:rsid w:val="00263419"/>
    <w:rsid w:val="00267E37"/>
    <w:rsid w:val="00270174"/>
    <w:rsid w:val="0027290E"/>
    <w:rsid w:val="00282722"/>
    <w:rsid w:val="002967F6"/>
    <w:rsid w:val="002A0CB6"/>
    <w:rsid w:val="002B702D"/>
    <w:rsid w:val="002C6205"/>
    <w:rsid w:val="002D38E6"/>
    <w:rsid w:val="002E26A3"/>
    <w:rsid w:val="002E2D05"/>
    <w:rsid w:val="002E72D5"/>
    <w:rsid w:val="002F18A6"/>
    <w:rsid w:val="002F1B20"/>
    <w:rsid w:val="002F251C"/>
    <w:rsid w:val="002F7E4C"/>
    <w:rsid w:val="00302BF0"/>
    <w:rsid w:val="00303E9C"/>
    <w:rsid w:val="00306F58"/>
    <w:rsid w:val="003222DC"/>
    <w:rsid w:val="00323E9F"/>
    <w:rsid w:val="003413CB"/>
    <w:rsid w:val="0034181C"/>
    <w:rsid w:val="003422FF"/>
    <w:rsid w:val="0037321E"/>
    <w:rsid w:val="00380352"/>
    <w:rsid w:val="00385677"/>
    <w:rsid w:val="0039032C"/>
    <w:rsid w:val="0039087D"/>
    <w:rsid w:val="00394044"/>
    <w:rsid w:val="00394DD2"/>
    <w:rsid w:val="00395D32"/>
    <w:rsid w:val="00397E4F"/>
    <w:rsid w:val="003A07EF"/>
    <w:rsid w:val="003A2340"/>
    <w:rsid w:val="003B25B1"/>
    <w:rsid w:val="003C0912"/>
    <w:rsid w:val="003C1F56"/>
    <w:rsid w:val="003C426B"/>
    <w:rsid w:val="003C51A1"/>
    <w:rsid w:val="003C70D6"/>
    <w:rsid w:val="003D1569"/>
    <w:rsid w:val="003D2C4D"/>
    <w:rsid w:val="003D3C32"/>
    <w:rsid w:val="003D469E"/>
    <w:rsid w:val="003D4C9D"/>
    <w:rsid w:val="004016E6"/>
    <w:rsid w:val="0040252E"/>
    <w:rsid w:val="00411FF9"/>
    <w:rsid w:val="004245E1"/>
    <w:rsid w:val="00426A08"/>
    <w:rsid w:val="004418D0"/>
    <w:rsid w:val="00444503"/>
    <w:rsid w:val="004510D1"/>
    <w:rsid w:val="00461A07"/>
    <w:rsid w:val="0046262C"/>
    <w:rsid w:val="004641F8"/>
    <w:rsid w:val="004654D7"/>
    <w:rsid w:val="00470759"/>
    <w:rsid w:val="004763F8"/>
    <w:rsid w:val="0049740B"/>
    <w:rsid w:val="004A60A3"/>
    <w:rsid w:val="004C17AA"/>
    <w:rsid w:val="004C457A"/>
    <w:rsid w:val="004C4995"/>
    <w:rsid w:val="004D3164"/>
    <w:rsid w:val="004D675C"/>
    <w:rsid w:val="004E0192"/>
    <w:rsid w:val="004E2AE4"/>
    <w:rsid w:val="004E53E3"/>
    <w:rsid w:val="004F00D8"/>
    <w:rsid w:val="004F2BCF"/>
    <w:rsid w:val="004F2C34"/>
    <w:rsid w:val="004F3C28"/>
    <w:rsid w:val="004F490E"/>
    <w:rsid w:val="004F5395"/>
    <w:rsid w:val="004F7477"/>
    <w:rsid w:val="004F77F6"/>
    <w:rsid w:val="0050394C"/>
    <w:rsid w:val="00505FCF"/>
    <w:rsid w:val="00507C28"/>
    <w:rsid w:val="005125A6"/>
    <w:rsid w:val="00516D4E"/>
    <w:rsid w:val="0051752C"/>
    <w:rsid w:val="00534177"/>
    <w:rsid w:val="00534BAB"/>
    <w:rsid w:val="005375C6"/>
    <w:rsid w:val="00541B67"/>
    <w:rsid w:val="00542E1F"/>
    <w:rsid w:val="005455E0"/>
    <w:rsid w:val="005464EA"/>
    <w:rsid w:val="00550D7B"/>
    <w:rsid w:val="00553E2D"/>
    <w:rsid w:val="00562E8A"/>
    <w:rsid w:val="00566000"/>
    <w:rsid w:val="00566BF1"/>
    <w:rsid w:val="00567BF4"/>
    <w:rsid w:val="00580D91"/>
    <w:rsid w:val="005940EC"/>
    <w:rsid w:val="005962B2"/>
    <w:rsid w:val="005A1B31"/>
    <w:rsid w:val="005A465C"/>
    <w:rsid w:val="005A74F9"/>
    <w:rsid w:val="005B0CF0"/>
    <w:rsid w:val="005B474F"/>
    <w:rsid w:val="005C1FB2"/>
    <w:rsid w:val="005C546F"/>
    <w:rsid w:val="005C7D99"/>
    <w:rsid w:val="005E029E"/>
    <w:rsid w:val="005E2D17"/>
    <w:rsid w:val="005E30C8"/>
    <w:rsid w:val="005F1B95"/>
    <w:rsid w:val="005F457B"/>
    <w:rsid w:val="00607A87"/>
    <w:rsid w:val="00611B77"/>
    <w:rsid w:val="00613475"/>
    <w:rsid w:val="00616BFB"/>
    <w:rsid w:val="00622592"/>
    <w:rsid w:val="00623119"/>
    <w:rsid w:val="006234A3"/>
    <w:rsid w:val="0062365F"/>
    <w:rsid w:val="006236CE"/>
    <w:rsid w:val="00631515"/>
    <w:rsid w:val="00632542"/>
    <w:rsid w:val="00633F48"/>
    <w:rsid w:val="00636870"/>
    <w:rsid w:val="00644017"/>
    <w:rsid w:val="006505EA"/>
    <w:rsid w:val="006527D1"/>
    <w:rsid w:val="00652A03"/>
    <w:rsid w:val="00652CD7"/>
    <w:rsid w:val="00654E5B"/>
    <w:rsid w:val="00662BB1"/>
    <w:rsid w:val="00662E61"/>
    <w:rsid w:val="0066493D"/>
    <w:rsid w:val="006669A0"/>
    <w:rsid w:val="00667800"/>
    <w:rsid w:val="006679EC"/>
    <w:rsid w:val="00667F73"/>
    <w:rsid w:val="00672CD4"/>
    <w:rsid w:val="00674173"/>
    <w:rsid w:val="00674A6A"/>
    <w:rsid w:val="0067660B"/>
    <w:rsid w:val="00682D27"/>
    <w:rsid w:val="00682D32"/>
    <w:rsid w:val="00684184"/>
    <w:rsid w:val="00684D52"/>
    <w:rsid w:val="00685164"/>
    <w:rsid w:val="00686118"/>
    <w:rsid w:val="00686B34"/>
    <w:rsid w:val="00690116"/>
    <w:rsid w:val="00696A0B"/>
    <w:rsid w:val="00697147"/>
    <w:rsid w:val="00697788"/>
    <w:rsid w:val="006A1E38"/>
    <w:rsid w:val="006A2437"/>
    <w:rsid w:val="006A2C49"/>
    <w:rsid w:val="006A68A1"/>
    <w:rsid w:val="006B1067"/>
    <w:rsid w:val="006B2681"/>
    <w:rsid w:val="006C5E27"/>
    <w:rsid w:val="006C73E6"/>
    <w:rsid w:val="006C75C0"/>
    <w:rsid w:val="006D007B"/>
    <w:rsid w:val="006D37F5"/>
    <w:rsid w:val="006D6FFD"/>
    <w:rsid w:val="006D736D"/>
    <w:rsid w:val="007063BB"/>
    <w:rsid w:val="00711F57"/>
    <w:rsid w:val="00717681"/>
    <w:rsid w:val="00720CD7"/>
    <w:rsid w:val="007250BE"/>
    <w:rsid w:val="007266B9"/>
    <w:rsid w:val="007278AC"/>
    <w:rsid w:val="00727CF2"/>
    <w:rsid w:val="007305F1"/>
    <w:rsid w:val="00730816"/>
    <w:rsid w:val="00732AC5"/>
    <w:rsid w:val="00733E71"/>
    <w:rsid w:val="0073672D"/>
    <w:rsid w:val="00741D70"/>
    <w:rsid w:val="00741E7B"/>
    <w:rsid w:val="007449AE"/>
    <w:rsid w:val="0074515B"/>
    <w:rsid w:val="00745B6D"/>
    <w:rsid w:val="007467C0"/>
    <w:rsid w:val="00746863"/>
    <w:rsid w:val="007471FF"/>
    <w:rsid w:val="007508C5"/>
    <w:rsid w:val="007525EA"/>
    <w:rsid w:val="00756EDB"/>
    <w:rsid w:val="007603ED"/>
    <w:rsid w:val="00760D4D"/>
    <w:rsid w:val="00761FE5"/>
    <w:rsid w:val="0076694D"/>
    <w:rsid w:val="00774DEB"/>
    <w:rsid w:val="00780525"/>
    <w:rsid w:val="0078149F"/>
    <w:rsid w:val="00785B7D"/>
    <w:rsid w:val="007907C9"/>
    <w:rsid w:val="00792089"/>
    <w:rsid w:val="007A0647"/>
    <w:rsid w:val="007A744A"/>
    <w:rsid w:val="007B10C3"/>
    <w:rsid w:val="007B2CD5"/>
    <w:rsid w:val="007C2C8B"/>
    <w:rsid w:val="007C3CF1"/>
    <w:rsid w:val="007C4804"/>
    <w:rsid w:val="007C7DAE"/>
    <w:rsid w:val="007D26AE"/>
    <w:rsid w:val="007E0773"/>
    <w:rsid w:val="007E09B4"/>
    <w:rsid w:val="007E2458"/>
    <w:rsid w:val="007E5966"/>
    <w:rsid w:val="007F7F11"/>
    <w:rsid w:val="00800CD9"/>
    <w:rsid w:val="0080371E"/>
    <w:rsid w:val="00804476"/>
    <w:rsid w:val="0080523D"/>
    <w:rsid w:val="008331F5"/>
    <w:rsid w:val="00837F1E"/>
    <w:rsid w:val="008410EE"/>
    <w:rsid w:val="00843F61"/>
    <w:rsid w:val="00846840"/>
    <w:rsid w:val="00852585"/>
    <w:rsid w:val="00861C27"/>
    <w:rsid w:val="00862381"/>
    <w:rsid w:val="008629F4"/>
    <w:rsid w:val="0086358C"/>
    <w:rsid w:val="00863E67"/>
    <w:rsid w:val="00864253"/>
    <w:rsid w:val="00873380"/>
    <w:rsid w:val="00873B6C"/>
    <w:rsid w:val="00877821"/>
    <w:rsid w:val="00884788"/>
    <w:rsid w:val="00885FEA"/>
    <w:rsid w:val="00886B94"/>
    <w:rsid w:val="008872F7"/>
    <w:rsid w:val="0089567E"/>
    <w:rsid w:val="008A2486"/>
    <w:rsid w:val="008B053A"/>
    <w:rsid w:val="008B0D1B"/>
    <w:rsid w:val="008B48AE"/>
    <w:rsid w:val="008C266A"/>
    <w:rsid w:val="008C3369"/>
    <w:rsid w:val="008C5036"/>
    <w:rsid w:val="008C5820"/>
    <w:rsid w:val="008C73EC"/>
    <w:rsid w:val="008D1532"/>
    <w:rsid w:val="008D3B64"/>
    <w:rsid w:val="008D4110"/>
    <w:rsid w:val="008E0753"/>
    <w:rsid w:val="008E65D6"/>
    <w:rsid w:val="008F0DC2"/>
    <w:rsid w:val="008F7702"/>
    <w:rsid w:val="00901C34"/>
    <w:rsid w:val="009022EE"/>
    <w:rsid w:val="00904CB6"/>
    <w:rsid w:val="0091545F"/>
    <w:rsid w:val="009161CB"/>
    <w:rsid w:val="00924E59"/>
    <w:rsid w:val="00924F49"/>
    <w:rsid w:val="0092675D"/>
    <w:rsid w:val="009375B1"/>
    <w:rsid w:val="00942BE8"/>
    <w:rsid w:val="00943F88"/>
    <w:rsid w:val="0096234E"/>
    <w:rsid w:val="00963150"/>
    <w:rsid w:val="009640D1"/>
    <w:rsid w:val="00966277"/>
    <w:rsid w:val="009668EB"/>
    <w:rsid w:val="00967650"/>
    <w:rsid w:val="009711CB"/>
    <w:rsid w:val="00974648"/>
    <w:rsid w:val="00980545"/>
    <w:rsid w:val="00982F52"/>
    <w:rsid w:val="00983A6E"/>
    <w:rsid w:val="0098562C"/>
    <w:rsid w:val="00997690"/>
    <w:rsid w:val="00997BB4"/>
    <w:rsid w:val="009A1CCB"/>
    <w:rsid w:val="009A557E"/>
    <w:rsid w:val="009A73C7"/>
    <w:rsid w:val="009B2834"/>
    <w:rsid w:val="009B2B94"/>
    <w:rsid w:val="009B63AE"/>
    <w:rsid w:val="009B6C86"/>
    <w:rsid w:val="009C189F"/>
    <w:rsid w:val="009C3FF0"/>
    <w:rsid w:val="009C4AC5"/>
    <w:rsid w:val="009C6165"/>
    <w:rsid w:val="009C6BDD"/>
    <w:rsid w:val="009E11AD"/>
    <w:rsid w:val="009E4A13"/>
    <w:rsid w:val="009F4730"/>
    <w:rsid w:val="009F704D"/>
    <w:rsid w:val="00A009C0"/>
    <w:rsid w:val="00A05B42"/>
    <w:rsid w:val="00A129AD"/>
    <w:rsid w:val="00A14533"/>
    <w:rsid w:val="00A164BC"/>
    <w:rsid w:val="00A17D25"/>
    <w:rsid w:val="00A232BE"/>
    <w:rsid w:val="00A25DA6"/>
    <w:rsid w:val="00A279AF"/>
    <w:rsid w:val="00A31058"/>
    <w:rsid w:val="00A35CC7"/>
    <w:rsid w:val="00A42026"/>
    <w:rsid w:val="00A42B0A"/>
    <w:rsid w:val="00A5649D"/>
    <w:rsid w:val="00A642CB"/>
    <w:rsid w:val="00A66538"/>
    <w:rsid w:val="00A67814"/>
    <w:rsid w:val="00A82D3B"/>
    <w:rsid w:val="00A83747"/>
    <w:rsid w:val="00A8476F"/>
    <w:rsid w:val="00A906CA"/>
    <w:rsid w:val="00A91666"/>
    <w:rsid w:val="00A93719"/>
    <w:rsid w:val="00A945C0"/>
    <w:rsid w:val="00AA0802"/>
    <w:rsid w:val="00AA5716"/>
    <w:rsid w:val="00AA788B"/>
    <w:rsid w:val="00AB1588"/>
    <w:rsid w:val="00AB551B"/>
    <w:rsid w:val="00AD4637"/>
    <w:rsid w:val="00AD4E56"/>
    <w:rsid w:val="00AD5A86"/>
    <w:rsid w:val="00AE4573"/>
    <w:rsid w:val="00B00A72"/>
    <w:rsid w:val="00B0251D"/>
    <w:rsid w:val="00B03ABD"/>
    <w:rsid w:val="00B067E0"/>
    <w:rsid w:val="00B075EA"/>
    <w:rsid w:val="00B177AD"/>
    <w:rsid w:val="00B211D0"/>
    <w:rsid w:val="00B3672B"/>
    <w:rsid w:val="00B40CCC"/>
    <w:rsid w:val="00B430CE"/>
    <w:rsid w:val="00B432CC"/>
    <w:rsid w:val="00B43944"/>
    <w:rsid w:val="00B45A6C"/>
    <w:rsid w:val="00B51C52"/>
    <w:rsid w:val="00B61243"/>
    <w:rsid w:val="00B660BA"/>
    <w:rsid w:val="00B67113"/>
    <w:rsid w:val="00B67184"/>
    <w:rsid w:val="00B932C1"/>
    <w:rsid w:val="00B9777A"/>
    <w:rsid w:val="00BA6995"/>
    <w:rsid w:val="00BA7268"/>
    <w:rsid w:val="00BC2EE9"/>
    <w:rsid w:val="00BC3BA8"/>
    <w:rsid w:val="00BD1249"/>
    <w:rsid w:val="00BD5AEF"/>
    <w:rsid w:val="00BD6A74"/>
    <w:rsid w:val="00BD7935"/>
    <w:rsid w:val="00BD7C56"/>
    <w:rsid w:val="00BE1FBB"/>
    <w:rsid w:val="00BE41FE"/>
    <w:rsid w:val="00BF2016"/>
    <w:rsid w:val="00BF63D5"/>
    <w:rsid w:val="00C00C05"/>
    <w:rsid w:val="00C00CFA"/>
    <w:rsid w:val="00C04556"/>
    <w:rsid w:val="00C11154"/>
    <w:rsid w:val="00C114F4"/>
    <w:rsid w:val="00C13C05"/>
    <w:rsid w:val="00C144E9"/>
    <w:rsid w:val="00C344ED"/>
    <w:rsid w:val="00C35B78"/>
    <w:rsid w:val="00C519D1"/>
    <w:rsid w:val="00C7434F"/>
    <w:rsid w:val="00C82003"/>
    <w:rsid w:val="00C823B5"/>
    <w:rsid w:val="00C8261D"/>
    <w:rsid w:val="00C8705A"/>
    <w:rsid w:val="00C915C3"/>
    <w:rsid w:val="00C92CEC"/>
    <w:rsid w:val="00C92D1C"/>
    <w:rsid w:val="00C94A43"/>
    <w:rsid w:val="00CA7244"/>
    <w:rsid w:val="00CA730C"/>
    <w:rsid w:val="00CB4CB7"/>
    <w:rsid w:val="00CB773F"/>
    <w:rsid w:val="00CB7E30"/>
    <w:rsid w:val="00CD284F"/>
    <w:rsid w:val="00CE0DF9"/>
    <w:rsid w:val="00CE296A"/>
    <w:rsid w:val="00CE3BD1"/>
    <w:rsid w:val="00CE4D71"/>
    <w:rsid w:val="00CE7145"/>
    <w:rsid w:val="00CF09D7"/>
    <w:rsid w:val="00CF13C1"/>
    <w:rsid w:val="00CF19D4"/>
    <w:rsid w:val="00CF4640"/>
    <w:rsid w:val="00CF4CF0"/>
    <w:rsid w:val="00CF72E0"/>
    <w:rsid w:val="00D000E6"/>
    <w:rsid w:val="00D00142"/>
    <w:rsid w:val="00D0107A"/>
    <w:rsid w:val="00D01CE1"/>
    <w:rsid w:val="00D037F8"/>
    <w:rsid w:val="00D05506"/>
    <w:rsid w:val="00D055E3"/>
    <w:rsid w:val="00D065B1"/>
    <w:rsid w:val="00D220E6"/>
    <w:rsid w:val="00D32EA1"/>
    <w:rsid w:val="00D36261"/>
    <w:rsid w:val="00D3773C"/>
    <w:rsid w:val="00D4150C"/>
    <w:rsid w:val="00D45DD0"/>
    <w:rsid w:val="00D57287"/>
    <w:rsid w:val="00D6196B"/>
    <w:rsid w:val="00D65E2C"/>
    <w:rsid w:val="00D71381"/>
    <w:rsid w:val="00D7211C"/>
    <w:rsid w:val="00D72907"/>
    <w:rsid w:val="00D758B7"/>
    <w:rsid w:val="00D75D26"/>
    <w:rsid w:val="00D80214"/>
    <w:rsid w:val="00D81431"/>
    <w:rsid w:val="00D913A3"/>
    <w:rsid w:val="00DA531D"/>
    <w:rsid w:val="00DB0104"/>
    <w:rsid w:val="00DB5244"/>
    <w:rsid w:val="00DB56E9"/>
    <w:rsid w:val="00DB6527"/>
    <w:rsid w:val="00DD5ACC"/>
    <w:rsid w:val="00DE006F"/>
    <w:rsid w:val="00DE283B"/>
    <w:rsid w:val="00DE2D62"/>
    <w:rsid w:val="00DE3A88"/>
    <w:rsid w:val="00DE47BC"/>
    <w:rsid w:val="00DE62F2"/>
    <w:rsid w:val="00DF4524"/>
    <w:rsid w:val="00DF5F46"/>
    <w:rsid w:val="00E00064"/>
    <w:rsid w:val="00E01C1C"/>
    <w:rsid w:val="00E04043"/>
    <w:rsid w:val="00E100F4"/>
    <w:rsid w:val="00E13EFE"/>
    <w:rsid w:val="00E1486E"/>
    <w:rsid w:val="00E14C1B"/>
    <w:rsid w:val="00E15685"/>
    <w:rsid w:val="00E25C37"/>
    <w:rsid w:val="00E2677F"/>
    <w:rsid w:val="00E4136B"/>
    <w:rsid w:val="00E4218D"/>
    <w:rsid w:val="00E44A93"/>
    <w:rsid w:val="00E47EC2"/>
    <w:rsid w:val="00E5102A"/>
    <w:rsid w:val="00E54FA4"/>
    <w:rsid w:val="00E63C8B"/>
    <w:rsid w:val="00E6687C"/>
    <w:rsid w:val="00E75A38"/>
    <w:rsid w:val="00E80A12"/>
    <w:rsid w:val="00E82DB5"/>
    <w:rsid w:val="00E93D9D"/>
    <w:rsid w:val="00E96CD9"/>
    <w:rsid w:val="00EA0F17"/>
    <w:rsid w:val="00EA22CE"/>
    <w:rsid w:val="00EA67F0"/>
    <w:rsid w:val="00EB095D"/>
    <w:rsid w:val="00EB1A2F"/>
    <w:rsid w:val="00EB24A4"/>
    <w:rsid w:val="00EB3058"/>
    <w:rsid w:val="00EB4820"/>
    <w:rsid w:val="00EC26F8"/>
    <w:rsid w:val="00EC45A1"/>
    <w:rsid w:val="00EC51B1"/>
    <w:rsid w:val="00EC5D1F"/>
    <w:rsid w:val="00EC5EF0"/>
    <w:rsid w:val="00EC7962"/>
    <w:rsid w:val="00ED1150"/>
    <w:rsid w:val="00ED1F05"/>
    <w:rsid w:val="00ED3290"/>
    <w:rsid w:val="00ED6638"/>
    <w:rsid w:val="00ED66BC"/>
    <w:rsid w:val="00ED67F6"/>
    <w:rsid w:val="00ED78E0"/>
    <w:rsid w:val="00EE2806"/>
    <w:rsid w:val="00EE4508"/>
    <w:rsid w:val="00EE4889"/>
    <w:rsid w:val="00EE7024"/>
    <w:rsid w:val="00EF19A1"/>
    <w:rsid w:val="00EF6A7F"/>
    <w:rsid w:val="00EF6D60"/>
    <w:rsid w:val="00EF7A3C"/>
    <w:rsid w:val="00F02290"/>
    <w:rsid w:val="00F02661"/>
    <w:rsid w:val="00F02AAB"/>
    <w:rsid w:val="00F0591D"/>
    <w:rsid w:val="00F13EE8"/>
    <w:rsid w:val="00F278A7"/>
    <w:rsid w:val="00F27988"/>
    <w:rsid w:val="00F303E5"/>
    <w:rsid w:val="00F33B49"/>
    <w:rsid w:val="00F35FBB"/>
    <w:rsid w:val="00F36AF5"/>
    <w:rsid w:val="00F44752"/>
    <w:rsid w:val="00F44A3B"/>
    <w:rsid w:val="00F50B95"/>
    <w:rsid w:val="00F6365C"/>
    <w:rsid w:val="00F6370E"/>
    <w:rsid w:val="00F71B72"/>
    <w:rsid w:val="00F71C57"/>
    <w:rsid w:val="00F73DBB"/>
    <w:rsid w:val="00F75E8A"/>
    <w:rsid w:val="00F76446"/>
    <w:rsid w:val="00F77CEB"/>
    <w:rsid w:val="00F87482"/>
    <w:rsid w:val="00F95E52"/>
    <w:rsid w:val="00FA3897"/>
    <w:rsid w:val="00FA667F"/>
    <w:rsid w:val="00FA7489"/>
    <w:rsid w:val="00FB015A"/>
    <w:rsid w:val="00FB5378"/>
    <w:rsid w:val="00FB7216"/>
    <w:rsid w:val="00FC64E9"/>
    <w:rsid w:val="00FC6F92"/>
    <w:rsid w:val="00FD2192"/>
    <w:rsid w:val="00FD3C7B"/>
    <w:rsid w:val="00FD442C"/>
    <w:rsid w:val="00FE148D"/>
    <w:rsid w:val="00FE31F0"/>
    <w:rsid w:val="00FE39EE"/>
    <w:rsid w:val="00FE438A"/>
    <w:rsid w:val="00FE5649"/>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0"/>
    <w:pPr>
      <w:widowControl w:val="0"/>
      <w:wordWrap w:val="0"/>
      <w:autoSpaceDE w:val="0"/>
      <w:autoSpaceDN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0D0"/>
    <w:pPr>
      <w:tabs>
        <w:tab w:val="center" w:pos="4513"/>
        <w:tab w:val="right" w:pos="9026"/>
      </w:tabs>
      <w:snapToGrid w:val="0"/>
    </w:pPr>
  </w:style>
  <w:style w:type="character" w:customStyle="1" w:styleId="HeaderChar">
    <w:name w:val="Header Char"/>
    <w:basedOn w:val="DefaultParagraphFont"/>
    <w:link w:val="Header"/>
    <w:uiPriority w:val="99"/>
    <w:rsid w:val="002030D0"/>
  </w:style>
  <w:style w:type="paragraph" w:styleId="Footer">
    <w:name w:val="footer"/>
    <w:basedOn w:val="Normal"/>
    <w:link w:val="FooterChar"/>
    <w:uiPriority w:val="99"/>
    <w:unhideWhenUsed/>
    <w:rsid w:val="002030D0"/>
    <w:pPr>
      <w:tabs>
        <w:tab w:val="center" w:pos="4513"/>
        <w:tab w:val="right" w:pos="9026"/>
      </w:tabs>
      <w:snapToGrid w:val="0"/>
    </w:pPr>
  </w:style>
  <w:style w:type="character" w:customStyle="1" w:styleId="FooterChar">
    <w:name w:val="Footer Char"/>
    <w:basedOn w:val="DefaultParagraphFont"/>
    <w:link w:val="Footer"/>
    <w:uiPriority w:val="99"/>
    <w:rsid w:val="002030D0"/>
  </w:style>
  <w:style w:type="character" w:styleId="Hyperlink">
    <w:name w:val="Hyperlink"/>
    <w:basedOn w:val="DefaultParagraphFont"/>
    <w:uiPriority w:val="99"/>
    <w:unhideWhenUsed/>
    <w:rsid w:val="003413CB"/>
    <w:rPr>
      <w:color w:val="0000FF" w:themeColor="hyperlink"/>
      <w:u w:val="single"/>
    </w:rPr>
  </w:style>
  <w:style w:type="paragraph" w:styleId="ListParagraph">
    <w:name w:val="List Paragraph"/>
    <w:basedOn w:val="Normal"/>
    <w:uiPriority w:val="34"/>
    <w:qFormat/>
    <w:rsid w:val="00CF4CF0"/>
    <w:pPr>
      <w:ind w:leftChars="400" w:left="800"/>
    </w:pPr>
  </w:style>
  <w:style w:type="paragraph" w:styleId="BalloonText">
    <w:name w:val="Balloon Text"/>
    <w:basedOn w:val="Normal"/>
    <w:link w:val="BalloonTextChar"/>
    <w:uiPriority w:val="99"/>
    <w:semiHidden/>
    <w:unhideWhenUsed/>
    <w:rsid w:val="00CF4CF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4CF0"/>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2B702D"/>
    <w:rPr>
      <w:sz w:val="18"/>
      <w:szCs w:val="18"/>
    </w:rPr>
  </w:style>
  <w:style w:type="paragraph" w:styleId="CommentText">
    <w:name w:val="annotation text"/>
    <w:basedOn w:val="Normal"/>
    <w:link w:val="CommentTextChar"/>
    <w:uiPriority w:val="99"/>
    <w:semiHidden/>
    <w:unhideWhenUsed/>
    <w:rsid w:val="002B702D"/>
    <w:pPr>
      <w:jc w:val="left"/>
    </w:pPr>
  </w:style>
  <w:style w:type="character" w:customStyle="1" w:styleId="CommentTextChar">
    <w:name w:val="Comment Text Char"/>
    <w:basedOn w:val="DefaultParagraphFont"/>
    <w:link w:val="CommentText"/>
    <w:uiPriority w:val="99"/>
    <w:semiHidden/>
    <w:rsid w:val="002B702D"/>
  </w:style>
  <w:style w:type="paragraph" w:styleId="CommentSubject">
    <w:name w:val="annotation subject"/>
    <w:basedOn w:val="CommentText"/>
    <w:next w:val="CommentText"/>
    <w:link w:val="CommentSubjectChar"/>
    <w:uiPriority w:val="99"/>
    <w:semiHidden/>
    <w:unhideWhenUsed/>
    <w:rsid w:val="002B702D"/>
    <w:rPr>
      <w:b/>
      <w:bCs/>
    </w:rPr>
  </w:style>
  <w:style w:type="character" w:customStyle="1" w:styleId="CommentSubjectChar">
    <w:name w:val="Comment Subject Char"/>
    <w:basedOn w:val="CommentTextChar"/>
    <w:link w:val="CommentSubject"/>
    <w:uiPriority w:val="99"/>
    <w:semiHidden/>
    <w:rsid w:val="002B702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3150"/>
    <w:pPr>
      <w:widowControl w:val="0"/>
      <w:wordWrap w:val="0"/>
      <w:autoSpaceDE w:val="0"/>
      <w:autoSpaceDN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30D0"/>
    <w:pPr>
      <w:tabs>
        <w:tab w:val="center" w:pos="4513"/>
        <w:tab w:val="right" w:pos="9026"/>
      </w:tabs>
      <w:snapToGrid w:val="0"/>
    </w:pPr>
  </w:style>
  <w:style w:type="character" w:customStyle="1" w:styleId="HeaderChar">
    <w:name w:val="Header Char"/>
    <w:basedOn w:val="DefaultParagraphFont"/>
    <w:link w:val="Header"/>
    <w:uiPriority w:val="99"/>
    <w:rsid w:val="002030D0"/>
  </w:style>
  <w:style w:type="paragraph" w:styleId="Footer">
    <w:name w:val="footer"/>
    <w:basedOn w:val="Normal"/>
    <w:link w:val="FooterChar"/>
    <w:uiPriority w:val="99"/>
    <w:unhideWhenUsed/>
    <w:rsid w:val="002030D0"/>
    <w:pPr>
      <w:tabs>
        <w:tab w:val="center" w:pos="4513"/>
        <w:tab w:val="right" w:pos="9026"/>
      </w:tabs>
      <w:snapToGrid w:val="0"/>
    </w:pPr>
  </w:style>
  <w:style w:type="character" w:customStyle="1" w:styleId="FooterChar">
    <w:name w:val="Footer Char"/>
    <w:basedOn w:val="DefaultParagraphFont"/>
    <w:link w:val="Footer"/>
    <w:uiPriority w:val="99"/>
    <w:rsid w:val="002030D0"/>
  </w:style>
  <w:style w:type="character" w:styleId="Hyperlink">
    <w:name w:val="Hyperlink"/>
    <w:basedOn w:val="DefaultParagraphFont"/>
    <w:uiPriority w:val="99"/>
    <w:unhideWhenUsed/>
    <w:rsid w:val="003413CB"/>
    <w:rPr>
      <w:color w:val="0000FF" w:themeColor="hyperlink"/>
      <w:u w:val="single"/>
    </w:rPr>
  </w:style>
  <w:style w:type="paragraph" w:styleId="ListParagraph">
    <w:name w:val="List Paragraph"/>
    <w:basedOn w:val="Normal"/>
    <w:uiPriority w:val="34"/>
    <w:qFormat/>
    <w:rsid w:val="00CF4CF0"/>
    <w:pPr>
      <w:ind w:leftChars="400" w:left="800"/>
    </w:pPr>
  </w:style>
  <w:style w:type="paragraph" w:styleId="BalloonText">
    <w:name w:val="Balloon Text"/>
    <w:basedOn w:val="Normal"/>
    <w:link w:val="BalloonTextChar"/>
    <w:uiPriority w:val="99"/>
    <w:semiHidden/>
    <w:unhideWhenUsed/>
    <w:rsid w:val="00CF4CF0"/>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CF4CF0"/>
    <w:rPr>
      <w:rFonts w:asciiTheme="majorHAnsi" w:eastAsiaTheme="majorEastAsia" w:hAnsiTheme="majorHAnsi" w:cstheme="majorBidi"/>
      <w:sz w:val="18"/>
      <w:szCs w:val="18"/>
    </w:rPr>
  </w:style>
  <w:style w:type="character" w:styleId="CommentReference">
    <w:name w:val="annotation reference"/>
    <w:basedOn w:val="DefaultParagraphFont"/>
    <w:uiPriority w:val="99"/>
    <w:semiHidden/>
    <w:unhideWhenUsed/>
    <w:rsid w:val="002B702D"/>
    <w:rPr>
      <w:sz w:val="18"/>
      <w:szCs w:val="18"/>
    </w:rPr>
  </w:style>
  <w:style w:type="paragraph" w:styleId="CommentText">
    <w:name w:val="annotation text"/>
    <w:basedOn w:val="Normal"/>
    <w:link w:val="CommentTextChar"/>
    <w:uiPriority w:val="99"/>
    <w:semiHidden/>
    <w:unhideWhenUsed/>
    <w:rsid w:val="002B702D"/>
    <w:pPr>
      <w:jc w:val="left"/>
    </w:pPr>
  </w:style>
  <w:style w:type="character" w:customStyle="1" w:styleId="CommentTextChar">
    <w:name w:val="Comment Text Char"/>
    <w:basedOn w:val="DefaultParagraphFont"/>
    <w:link w:val="CommentText"/>
    <w:uiPriority w:val="99"/>
    <w:semiHidden/>
    <w:rsid w:val="002B702D"/>
  </w:style>
  <w:style w:type="paragraph" w:styleId="CommentSubject">
    <w:name w:val="annotation subject"/>
    <w:basedOn w:val="CommentText"/>
    <w:next w:val="CommentText"/>
    <w:link w:val="CommentSubjectChar"/>
    <w:uiPriority w:val="99"/>
    <w:semiHidden/>
    <w:unhideWhenUsed/>
    <w:rsid w:val="002B702D"/>
    <w:rPr>
      <w:b/>
      <w:bCs/>
    </w:rPr>
  </w:style>
  <w:style w:type="character" w:customStyle="1" w:styleId="CommentSubjectChar">
    <w:name w:val="Comment Subject Char"/>
    <w:basedOn w:val="CommentTextChar"/>
    <w:link w:val="CommentSubject"/>
    <w:uiPriority w:val="99"/>
    <w:semiHidden/>
    <w:rsid w:val="002B702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443038">
      <w:bodyDiv w:val="1"/>
      <w:marLeft w:val="0"/>
      <w:marRight w:val="0"/>
      <w:marTop w:val="0"/>
      <w:marBottom w:val="0"/>
      <w:divBdr>
        <w:top w:val="none" w:sz="0" w:space="0" w:color="auto"/>
        <w:left w:val="none" w:sz="0" w:space="0" w:color="auto"/>
        <w:bottom w:val="none" w:sz="0" w:space="0" w:color="auto"/>
        <w:right w:val="none" w:sz="0" w:space="0" w:color="auto"/>
      </w:divBdr>
      <w:divsChild>
        <w:div w:id="165051156">
          <w:marLeft w:val="547"/>
          <w:marRight w:val="0"/>
          <w:marTop w:val="185"/>
          <w:marBottom w:val="0"/>
          <w:divBdr>
            <w:top w:val="none" w:sz="0" w:space="0" w:color="auto"/>
            <w:left w:val="none" w:sz="0" w:space="0" w:color="auto"/>
            <w:bottom w:val="none" w:sz="0" w:space="0" w:color="auto"/>
            <w:right w:val="none" w:sz="0" w:space="0" w:color="auto"/>
          </w:divBdr>
        </w:div>
        <w:div w:id="761682808">
          <w:marLeft w:val="1166"/>
          <w:marRight w:val="0"/>
          <w:marTop w:val="46"/>
          <w:marBottom w:val="0"/>
          <w:divBdr>
            <w:top w:val="none" w:sz="0" w:space="0" w:color="auto"/>
            <w:left w:val="none" w:sz="0" w:space="0" w:color="auto"/>
            <w:bottom w:val="none" w:sz="0" w:space="0" w:color="auto"/>
            <w:right w:val="none" w:sz="0" w:space="0" w:color="auto"/>
          </w:divBdr>
        </w:div>
      </w:divsChild>
    </w:div>
    <w:div w:id="1025979485">
      <w:bodyDiv w:val="1"/>
      <w:marLeft w:val="0"/>
      <w:marRight w:val="0"/>
      <w:marTop w:val="0"/>
      <w:marBottom w:val="0"/>
      <w:divBdr>
        <w:top w:val="none" w:sz="0" w:space="0" w:color="auto"/>
        <w:left w:val="none" w:sz="0" w:space="0" w:color="auto"/>
        <w:bottom w:val="none" w:sz="0" w:space="0" w:color="auto"/>
        <w:right w:val="none" w:sz="0" w:space="0" w:color="auto"/>
      </w:divBdr>
      <w:divsChild>
        <w:div w:id="118455960">
          <w:marLeft w:val="1166"/>
          <w:marRight w:val="0"/>
          <w:marTop w:val="41"/>
          <w:marBottom w:val="0"/>
          <w:divBdr>
            <w:top w:val="none" w:sz="0" w:space="0" w:color="auto"/>
            <w:left w:val="none" w:sz="0" w:space="0" w:color="auto"/>
            <w:bottom w:val="none" w:sz="0" w:space="0" w:color="auto"/>
            <w:right w:val="none" w:sz="0" w:space="0" w:color="auto"/>
          </w:divBdr>
        </w:div>
      </w:divsChild>
    </w:div>
    <w:div w:id="1679230618">
      <w:bodyDiv w:val="1"/>
      <w:marLeft w:val="0"/>
      <w:marRight w:val="0"/>
      <w:marTop w:val="0"/>
      <w:marBottom w:val="0"/>
      <w:divBdr>
        <w:top w:val="none" w:sz="0" w:space="0" w:color="auto"/>
        <w:left w:val="none" w:sz="0" w:space="0" w:color="auto"/>
        <w:bottom w:val="none" w:sz="0" w:space="0" w:color="auto"/>
        <w:right w:val="none" w:sz="0" w:space="0" w:color="auto"/>
      </w:divBdr>
      <w:divsChild>
        <w:div w:id="176770546">
          <w:marLeft w:val="1224"/>
          <w:marRight w:val="0"/>
          <w:marTop w:val="67"/>
          <w:marBottom w:val="0"/>
          <w:divBdr>
            <w:top w:val="none" w:sz="0" w:space="0" w:color="auto"/>
            <w:left w:val="none" w:sz="0" w:space="0" w:color="auto"/>
            <w:bottom w:val="none" w:sz="0" w:space="0" w:color="auto"/>
            <w:right w:val="none" w:sz="0" w:space="0" w:color="auto"/>
          </w:divBdr>
        </w:div>
        <w:div w:id="1633443938">
          <w:marLeft w:val="1224"/>
          <w:marRight w:val="0"/>
          <w:marTop w:val="67"/>
          <w:marBottom w:val="0"/>
          <w:divBdr>
            <w:top w:val="none" w:sz="0" w:space="0" w:color="auto"/>
            <w:left w:val="none" w:sz="0" w:space="0" w:color="auto"/>
            <w:bottom w:val="none" w:sz="0" w:space="0" w:color="auto"/>
            <w:right w:val="none" w:sz="0" w:space="0" w:color="auto"/>
          </w:divBdr>
        </w:div>
        <w:div w:id="885262729">
          <w:marLeft w:val="1224"/>
          <w:marRight w:val="0"/>
          <w:marTop w:val="67"/>
          <w:marBottom w:val="0"/>
          <w:divBdr>
            <w:top w:val="none" w:sz="0" w:space="0" w:color="auto"/>
            <w:left w:val="none" w:sz="0" w:space="0" w:color="auto"/>
            <w:bottom w:val="none" w:sz="0" w:space="0" w:color="auto"/>
            <w:right w:val="none" w:sz="0" w:space="0" w:color="auto"/>
          </w:divBdr>
        </w:div>
        <w:div w:id="1300182245">
          <w:marLeft w:val="1224"/>
          <w:marRight w:val="0"/>
          <w:marTop w:val="67"/>
          <w:marBottom w:val="0"/>
          <w:divBdr>
            <w:top w:val="none" w:sz="0" w:space="0" w:color="auto"/>
            <w:left w:val="none" w:sz="0" w:space="0" w:color="auto"/>
            <w:bottom w:val="none" w:sz="0" w:space="0" w:color="auto"/>
            <w:right w:val="none" w:sz="0" w:space="0" w:color="auto"/>
          </w:divBdr>
        </w:div>
        <w:div w:id="1335691445">
          <w:marLeft w:val="1224"/>
          <w:marRight w:val="0"/>
          <w:marTop w:val="67"/>
          <w:marBottom w:val="0"/>
          <w:divBdr>
            <w:top w:val="none" w:sz="0" w:space="0" w:color="auto"/>
            <w:left w:val="none" w:sz="0" w:space="0" w:color="auto"/>
            <w:bottom w:val="none" w:sz="0" w:space="0" w:color="auto"/>
            <w:right w:val="none" w:sz="0" w:space="0" w:color="auto"/>
          </w:divBdr>
        </w:div>
        <w:div w:id="536048146">
          <w:marLeft w:val="1886"/>
          <w:marRight w:val="0"/>
          <w:marTop w:val="67"/>
          <w:marBottom w:val="0"/>
          <w:divBdr>
            <w:top w:val="none" w:sz="0" w:space="0" w:color="auto"/>
            <w:left w:val="none" w:sz="0" w:space="0" w:color="auto"/>
            <w:bottom w:val="none" w:sz="0" w:space="0" w:color="auto"/>
            <w:right w:val="none" w:sz="0" w:space="0" w:color="auto"/>
          </w:divBdr>
        </w:div>
        <w:div w:id="892350074">
          <w:marLeft w:val="2635"/>
          <w:marRight w:val="0"/>
          <w:marTop w:val="67"/>
          <w:marBottom w:val="0"/>
          <w:divBdr>
            <w:top w:val="none" w:sz="0" w:space="0" w:color="auto"/>
            <w:left w:val="none" w:sz="0" w:space="0" w:color="auto"/>
            <w:bottom w:val="none" w:sz="0" w:space="0" w:color="auto"/>
            <w:right w:val="none" w:sz="0" w:space="0" w:color="auto"/>
          </w:divBdr>
        </w:div>
        <w:div w:id="339505782">
          <w:marLeft w:val="1886"/>
          <w:marRight w:val="0"/>
          <w:marTop w:val="67"/>
          <w:marBottom w:val="0"/>
          <w:divBdr>
            <w:top w:val="none" w:sz="0" w:space="0" w:color="auto"/>
            <w:left w:val="none" w:sz="0" w:space="0" w:color="auto"/>
            <w:bottom w:val="none" w:sz="0" w:space="0" w:color="auto"/>
            <w:right w:val="none" w:sz="0" w:space="0" w:color="auto"/>
          </w:divBdr>
        </w:div>
        <w:div w:id="1321036051">
          <w:marLeft w:val="1886"/>
          <w:marRight w:val="0"/>
          <w:marTop w:val="67"/>
          <w:marBottom w:val="0"/>
          <w:divBdr>
            <w:top w:val="none" w:sz="0" w:space="0" w:color="auto"/>
            <w:left w:val="none" w:sz="0" w:space="0" w:color="auto"/>
            <w:bottom w:val="none" w:sz="0" w:space="0" w:color="auto"/>
            <w:right w:val="none" w:sz="0" w:space="0" w:color="auto"/>
          </w:divBdr>
        </w:div>
        <w:div w:id="659042247">
          <w:marLeft w:val="1224"/>
          <w:marRight w:val="0"/>
          <w:marTop w:val="67"/>
          <w:marBottom w:val="0"/>
          <w:divBdr>
            <w:top w:val="none" w:sz="0" w:space="0" w:color="auto"/>
            <w:left w:val="none" w:sz="0" w:space="0" w:color="auto"/>
            <w:bottom w:val="none" w:sz="0" w:space="0" w:color="auto"/>
            <w:right w:val="none" w:sz="0" w:space="0" w:color="auto"/>
          </w:divBdr>
        </w:div>
        <w:div w:id="2067408198">
          <w:marLeft w:val="1886"/>
          <w:marRight w:val="0"/>
          <w:marTop w:val="67"/>
          <w:marBottom w:val="0"/>
          <w:divBdr>
            <w:top w:val="none" w:sz="0" w:space="0" w:color="auto"/>
            <w:left w:val="none" w:sz="0" w:space="0" w:color="auto"/>
            <w:bottom w:val="none" w:sz="0" w:space="0" w:color="auto"/>
            <w:right w:val="none" w:sz="0" w:space="0" w:color="auto"/>
          </w:divBdr>
        </w:div>
        <w:div w:id="252516761">
          <w:marLeft w:val="1224"/>
          <w:marRight w:val="0"/>
          <w:marTop w:val="67"/>
          <w:marBottom w:val="0"/>
          <w:divBdr>
            <w:top w:val="none" w:sz="0" w:space="0" w:color="auto"/>
            <w:left w:val="none" w:sz="0" w:space="0" w:color="auto"/>
            <w:bottom w:val="none" w:sz="0" w:space="0" w:color="auto"/>
            <w:right w:val="none" w:sz="0" w:space="0" w:color="auto"/>
          </w:divBdr>
        </w:div>
        <w:div w:id="2146896282">
          <w:marLeft w:val="1224"/>
          <w:marRight w:val="0"/>
          <w:marTop w:val="67"/>
          <w:marBottom w:val="0"/>
          <w:divBdr>
            <w:top w:val="none" w:sz="0" w:space="0" w:color="auto"/>
            <w:left w:val="none" w:sz="0" w:space="0" w:color="auto"/>
            <w:bottom w:val="none" w:sz="0" w:space="0" w:color="auto"/>
            <w:right w:val="none" w:sz="0" w:space="0" w:color="auto"/>
          </w:divBdr>
        </w:div>
        <w:div w:id="1988513758">
          <w:marLeft w:val="1224"/>
          <w:marRight w:val="0"/>
          <w:marTop w:val="67"/>
          <w:marBottom w:val="0"/>
          <w:divBdr>
            <w:top w:val="none" w:sz="0" w:space="0" w:color="auto"/>
            <w:left w:val="none" w:sz="0" w:space="0" w:color="auto"/>
            <w:bottom w:val="none" w:sz="0" w:space="0" w:color="auto"/>
            <w:right w:val="none" w:sz="0" w:space="0" w:color="auto"/>
          </w:divBdr>
        </w:div>
        <w:div w:id="582884280">
          <w:marLeft w:val="1886"/>
          <w:marRight w:val="0"/>
          <w:marTop w:val="67"/>
          <w:marBottom w:val="0"/>
          <w:divBdr>
            <w:top w:val="none" w:sz="0" w:space="0" w:color="auto"/>
            <w:left w:val="none" w:sz="0" w:space="0" w:color="auto"/>
            <w:bottom w:val="none" w:sz="0" w:space="0" w:color="auto"/>
            <w:right w:val="none" w:sz="0" w:space="0" w:color="auto"/>
          </w:divBdr>
        </w:div>
        <w:div w:id="2028748117">
          <w:marLeft w:val="2635"/>
          <w:marRight w:val="0"/>
          <w:marTop w:val="67"/>
          <w:marBottom w:val="0"/>
          <w:divBdr>
            <w:top w:val="none" w:sz="0" w:space="0" w:color="auto"/>
            <w:left w:val="none" w:sz="0" w:space="0" w:color="auto"/>
            <w:bottom w:val="none" w:sz="0" w:space="0" w:color="auto"/>
            <w:right w:val="none" w:sz="0" w:space="0" w:color="auto"/>
          </w:divBdr>
        </w:div>
        <w:div w:id="1967347406">
          <w:marLeft w:val="1886"/>
          <w:marRight w:val="0"/>
          <w:marTop w:val="67"/>
          <w:marBottom w:val="0"/>
          <w:divBdr>
            <w:top w:val="none" w:sz="0" w:space="0" w:color="auto"/>
            <w:left w:val="none" w:sz="0" w:space="0" w:color="auto"/>
            <w:bottom w:val="none" w:sz="0" w:space="0" w:color="auto"/>
            <w:right w:val="none" w:sz="0" w:space="0" w:color="auto"/>
          </w:divBdr>
        </w:div>
        <w:div w:id="1248225633">
          <w:marLeft w:val="2635"/>
          <w:marRight w:val="0"/>
          <w:marTop w:val="67"/>
          <w:marBottom w:val="0"/>
          <w:divBdr>
            <w:top w:val="none" w:sz="0" w:space="0" w:color="auto"/>
            <w:left w:val="none" w:sz="0" w:space="0" w:color="auto"/>
            <w:bottom w:val="none" w:sz="0" w:space="0" w:color="auto"/>
            <w:right w:val="none" w:sz="0" w:space="0" w:color="auto"/>
          </w:divBdr>
        </w:div>
        <w:div w:id="1573201452">
          <w:marLeft w:val="2635"/>
          <w:marRight w:val="0"/>
          <w:marTop w:val="67"/>
          <w:marBottom w:val="0"/>
          <w:divBdr>
            <w:top w:val="none" w:sz="0" w:space="0" w:color="auto"/>
            <w:left w:val="none" w:sz="0" w:space="0" w:color="auto"/>
            <w:bottom w:val="none" w:sz="0" w:space="0" w:color="auto"/>
            <w:right w:val="none" w:sz="0" w:space="0" w:color="auto"/>
          </w:divBdr>
        </w:div>
        <w:div w:id="175072895">
          <w:marLeft w:val="1886"/>
          <w:marRight w:val="0"/>
          <w:marTop w:val="67"/>
          <w:marBottom w:val="0"/>
          <w:divBdr>
            <w:top w:val="none" w:sz="0" w:space="0" w:color="auto"/>
            <w:left w:val="none" w:sz="0" w:space="0" w:color="auto"/>
            <w:bottom w:val="none" w:sz="0" w:space="0" w:color="auto"/>
            <w:right w:val="none" w:sz="0" w:space="0" w:color="auto"/>
          </w:divBdr>
        </w:div>
        <w:div w:id="855926844">
          <w:marLeft w:val="2635"/>
          <w:marRight w:val="0"/>
          <w:marTop w:val="67"/>
          <w:marBottom w:val="0"/>
          <w:divBdr>
            <w:top w:val="none" w:sz="0" w:space="0" w:color="auto"/>
            <w:left w:val="none" w:sz="0" w:space="0" w:color="auto"/>
            <w:bottom w:val="none" w:sz="0" w:space="0" w:color="auto"/>
            <w:right w:val="none" w:sz="0" w:space="0" w:color="auto"/>
          </w:divBdr>
        </w:div>
      </w:divsChild>
    </w:div>
    <w:div w:id="2021924912">
      <w:bodyDiv w:val="1"/>
      <w:marLeft w:val="0"/>
      <w:marRight w:val="0"/>
      <w:marTop w:val="0"/>
      <w:marBottom w:val="0"/>
      <w:divBdr>
        <w:top w:val="none" w:sz="0" w:space="0" w:color="auto"/>
        <w:left w:val="none" w:sz="0" w:space="0" w:color="auto"/>
        <w:bottom w:val="none" w:sz="0" w:space="0" w:color="auto"/>
        <w:right w:val="none" w:sz="0" w:space="0" w:color="auto"/>
      </w:divBdr>
      <w:divsChild>
        <w:div w:id="1762683696">
          <w:marLeft w:val="1166"/>
          <w:marRight w:val="0"/>
          <w:marTop w:val="41"/>
          <w:marBottom w:val="0"/>
          <w:divBdr>
            <w:top w:val="none" w:sz="0" w:space="0" w:color="auto"/>
            <w:left w:val="none" w:sz="0" w:space="0" w:color="auto"/>
            <w:bottom w:val="none" w:sz="0" w:space="0" w:color="auto"/>
            <w:right w:val="none" w:sz="0" w:space="0" w:color="auto"/>
          </w:divBdr>
        </w:div>
        <w:div w:id="876966419">
          <w:marLeft w:val="1166"/>
          <w:marRight w:val="0"/>
          <w:marTop w:val="41"/>
          <w:marBottom w:val="0"/>
          <w:divBdr>
            <w:top w:val="none" w:sz="0" w:space="0" w:color="auto"/>
            <w:left w:val="none" w:sz="0" w:space="0" w:color="auto"/>
            <w:bottom w:val="none" w:sz="0" w:space="0" w:color="auto"/>
            <w:right w:val="none" w:sz="0" w:space="0" w:color="auto"/>
          </w:divBdr>
        </w:div>
      </w:divsChild>
    </w:div>
    <w:div w:id="2055813091">
      <w:bodyDiv w:val="1"/>
      <w:marLeft w:val="0"/>
      <w:marRight w:val="0"/>
      <w:marTop w:val="0"/>
      <w:marBottom w:val="0"/>
      <w:divBdr>
        <w:top w:val="none" w:sz="0" w:space="0" w:color="auto"/>
        <w:left w:val="none" w:sz="0" w:space="0" w:color="auto"/>
        <w:bottom w:val="none" w:sz="0" w:space="0" w:color="auto"/>
        <w:right w:val="none" w:sz="0" w:space="0" w:color="auto"/>
      </w:divBdr>
    </w:div>
    <w:div w:id="208792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330242-5F0D-4F82-B116-D7042D80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2047</Words>
  <Characters>11674</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13694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Hakseong Kim/LG Electronics</dc:creator>
  <cp:lastModifiedBy>KDLee</cp:lastModifiedBy>
  <cp:revision>2</cp:revision>
  <dcterms:created xsi:type="dcterms:W3CDTF">2015-04-13T15:33:00Z</dcterms:created>
  <dcterms:modified xsi:type="dcterms:W3CDTF">2015-04-13T15:33:00Z</dcterms:modified>
</cp:coreProperties>
</file>